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83F2F" w14:textId="0E4020A1" w:rsidR="003C6C73" w:rsidRDefault="003C6C73" w:rsidP="003C6C73">
      <w:pPr>
        <w:pStyle w:val="3GPPHeader"/>
        <w:spacing w:after="60"/>
        <w:rPr>
          <w:sz w:val="32"/>
          <w:szCs w:val="32"/>
          <w:highlight w:val="yellow"/>
        </w:rPr>
      </w:pPr>
      <w:r>
        <w:t>3GPP TSG-RAN WG2 #100</w:t>
      </w:r>
      <w:r>
        <w:tab/>
      </w:r>
      <w:r w:rsidR="00D86634" w:rsidRPr="00D86634">
        <w:rPr>
          <w:szCs w:val="32"/>
        </w:rPr>
        <w:t>R2-1713391</w:t>
      </w:r>
    </w:p>
    <w:p w14:paraId="54FCF1DF" w14:textId="2FCC89EF" w:rsidR="003C6C73" w:rsidRDefault="003C6C73" w:rsidP="003C6C73">
      <w:pPr>
        <w:pStyle w:val="3GPPHeader"/>
      </w:pPr>
      <w:r>
        <w:t>Reno, Nevada, USA, 27</w:t>
      </w:r>
      <w:r>
        <w:rPr>
          <w:vertAlign w:val="superscript"/>
        </w:rPr>
        <w:t>th</w:t>
      </w:r>
      <w:r>
        <w:t xml:space="preserve"> </w:t>
      </w:r>
      <w:r w:rsidR="008313B8">
        <w:t>Nov</w:t>
      </w:r>
      <w:r>
        <w:t xml:space="preserve"> – 1</w:t>
      </w:r>
      <w:r>
        <w:rPr>
          <w:vertAlign w:val="superscript"/>
        </w:rPr>
        <w:t>st</w:t>
      </w:r>
      <w:r>
        <w:t xml:space="preserve"> Dec 2017</w:t>
      </w:r>
      <w:r>
        <w:tab/>
      </w:r>
    </w:p>
    <w:p w14:paraId="06D7E556" w14:textId="77777777" w:rsidR="003C6C73" w:rsidRPr="0040036A" w:rsidRDefault="003C6C73" w:rsidP="003C6C73">
      <w:pPr>
        <w:pStyle w:val="3GPPHeader"/>
      </w:pPr>
    </w:p>
    <w:p w14:paraId="2385C83F" w14:textId="2F5204D9" w:rsidR="003C6C73" w:rsidRPr="00956F13" w:rsidRDefault="003C6C73" w:rsidP="003C6C73">
      <w:pPr>
        <w:pStyle w:val="3GPPHeader"/>
        <w:rPr>
          <w:sz w:val="22"/>
          <w:szCs w:val="22"/>
          <w:lang w:val="en-US"/>
        </w:rPr>
      </w:pPr>
      <w:r w:rsidRPr="0040036A">
        <w:rPr>
          <w:sz w:val="22"/>
          <w:szCs w:val="22"/>
          <w:lang w:val="en-US"/>
        </w:rPr>
        <w:t>Agenda Item:</w:t>
      </w:r>
      <w:r w:rsidRPr="0040036A">
        <w:rPr>
          <w:sz w:val="22"/>
          <w:szCs w:val="22"/>
          <w:lang w:val="en-US"/>
        </w:rPr>
        <w:tab/>
      </w:r>
      <w:r w:rsidR="00D86634" w:rsidRPr="00D86634">
        <w:rPr>
          <w:sz w:val="22"/>
          <w:szCs w:val="22"/>
          <w:lang w:val="en-US"/>
        </w:rPr>
        <w:t>10.4.2.2</w:t>
      </w:r>
    </w:p>
    <w:p w14:paraId="5B1FC1AE" w14:textId="77777777" w:rsidR="004D35CA" w:rsidRPr="008C7695" w:rsidRDefault="004D35CA" w:rsidP="004D35CA">
      <w:pPr>
        <w:pStyle w:val="3GPPHeader"/>
        <w:rPr>
          <w:sz w:val="22"/>
          <w:szCs w:val="22"/>
        </w:rPr>
      </w:pPr>
      <w:r w:rsidRPr="008C7695">
        <w:rPr>
          <w:sz w:val="22"/>
          <w:szCs w:val="22"/>
        </w:rPr>
        <w:t>Source:</w:t>
      </w:r>
      <w:r w:rsidRPr="008C7695">
        <w:rPr>
          <w:sz w:val="22"/>
          <w:szCs w:val="22"/>
        </w:rPr>
        <w:tab/>
        <w:t>Ericsson</w:t>
      </w:r>
    </w:p>
    <w:p w14:paraId="0C80F3BD" w14:textId="3DB48011" w:rsidR="002D5FB1" w:rsidRPr="008C7695" w:rsidRDefault="002D5FB1" w:rsidP="00F223A8">
      <w:pPr>
        <w:pStyle w:val="3GPPHeader"/>
        <w:ind w:left="1701" w:hanging="1701"/>
        <w:rPr>
          <w:sz w:val="22"/>
          <w:szCs w:val="22"/>
        </w:rPr>
      </w:pPr>
      <w:r w:rsidRPr="008C7695">
        <w:rPr>
          <w:sz w:val="22"/>
          <w:szCs w:val="22"/>
        </w:rPr>
        <w:t>Title:</w:t>
      </w:r>
      <w:r w:rsidRPr="008C7695">
        <w:rPr>
          <w:sz w:val="22"/>
          <w:szCs w:val="22"/>
        </w:rPr>
        <w:tab/>
      </w:r>
      <w:bookmarkStart w:id="0" w:name="_Hlk488532152"/>
      <w:r w:rsidR="002B1D12">
        <w:rPr>
          <w:sz w:val="22"/>
          <w:szCs w:val="22"/>
        </w:rPr>
        <w:t xml:space="preserve">Discussion and TP regarding </w:t>
      </w:r>
      <w:r w:rsidR="00A96A48" w:rsidRPr="00A96A48">
        <w:rPr>
          <w:sz w:val="22"/>
          <w:szCs w:val="22"/>
        </w:rPr>
        <w:t>NR SN serving cell measurements</w:t>
      </w:r>
      <w:r w:rsidR="00A96A48">
        <w:rPr>
          <w:sz w:val="22"/>
          <w:szCs w:val="22"/>
        </w:rPr>
        <w:t xml:space="preserve"> in LTE measurement reports</w:t>
      </w:r>
    </w:p>
    <w:bookmarkEnd w:id="0"/>
    <w:p w14:paraId="4A134FFC" w14:textId="77777777" w:rsidR="002D5FB1" w:rsidRPr="008C7695" w:rsidRDefault="002D5FB1" w:rsidP="002D5FB1">
      <w:pPr>
        <w:pStyle w:val="3GPPHeader"/>
        <w:rPr>
          <w:sz w:val="22"/>
          <w:szCs w:val="22"/>
        </w:rPr>
      </w:pPr>
      <w:r w:rsidRPr="008C7695">
        <w:rPr>
          <w:sz w:val="22"/>
          <w:szCs w:val="22"/>
        </w:rPr>
        <w:t>Document for:</w:t>
      </w:r>
      <w:r w:rsidRPr="008C7695">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35315A2A" w14:textId="45377E5F" w:rsidR="000B09BE" w:rsidRDefault="000B09BE" w:rsidP="00D33615">
      <w:pPr>
        <w:pStyle w:val="BodyText"/>
        <w:rPr>
          <w:rFonts w:cs="Arial"/>
          <w:lang w:val="en-US"/>
        </w:rPr>
      </w:pPr>
      <w:r>
        <w:rPr>
          <w:rFonts w:cs="Arial"/>
          <w:lang w:val="en-US"/>
        </w:rPr>
        <w:t>In RAN2#99</w:t>
      </w:r>
      <w:r w:rsidR="001910E7">
        <w:rPr>
          <w:rFonts w:cs="Arial"/>
          <w:lang w:val="en-US"/>
        </w:rPr>
        <w:t>bis</w:t>
      </w:r>
      <w:r>
        <w:rPr>
          <w:rFonts w:cs="Arial"/>
          <w:lang w:val="en-US"/>
        </w:rPr>
        <w:t xml:space="preserve">, we agreed for the following regarding the </w:t>
      </w:r>
      <w:r w:rsidR="001910E7">
        <w:rPr>
          <w:rFonts w:cs="Arial"/>
          <w:lang w:val="en-US"/>
        </w:rPr>
        <w:t xml:space="preserve">inclusion of NR serving cell </w:t>
      </w:r>
      <w:r>
        <w:rPr>
          <w:rFonts w:cs="Arial"/>
          <w:lang w:val="en-US"/>
        </w:rPr>
        <w:t>measurements</w:t>
      </w:r>
      <w:r w:rsidR="001910E7">
        <w:rPr>
          <w:rFonts w:cs="Arial"/>
          <w:lang w:val="en-US"/>
        </w:rPr>
        <w:t xml:space="preserve"> in LTE measurement reports:</w:t>
      </w:r>
    </w:p>
    <w:p w14:paraId="75620328" w14:textId="77777777" w:rsidR="001910E7" w:rsidRPr="005412AE" w:rsidRDefault="001910E7" w:rsidP="001910E7">
      <w:pPr>
        <w:pBdr>
          <w:top w:val="single" w:sz="4" w:space="1" w:color="auto"/>
          <w:left w:val="single" w:sz="4" w:space="4" w:color="auto"/>
          <w:bottom w:val="single" w:sz="4" w:space="0"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Agreements</w:t>
      </w:r>
    </w:p>
    <w:p w14:paraId="4C201330" w14:textId="77777777" w:rsidR="001910E7" w:rsidRPr="005412AE" w:rsidRDefault="001910E7" w:rsidP="001910E7">
      <w:pPr>
        <w:pBdr>
          <w:top w:val="single" w:sz="4" w:space="1" w:color="auto"/>
          <w:left w:val="single" w:sz="4" w:space="4" w:color="auto"/>
          <w:bottom w:val="single" w:sz="4" w:space="0"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1:</w:t>
      </w:r>
      <w:r w:rsidRPr="005412AE">
        <w:rPr>
          <w:rFonts w:eastAsia="MS Mincho"/>
          <w:szCs w:val="24"/>
          <w:lang w:eastAsia="en-GB"/>
        </w:rPr>
        <w:tab/>
        <w:t>The UE can report NR serving cell measurements in Bx events related to NR measurements.</w:t>
      </w:r>
    </w:p>
    <w:p w14:paraId="058CE372" w14:textId="77777777" w:rsidR="001910E7" w:rsidRPr="005412AE" w:rsidRDefault="001910E7" w:rsidP="001910E7">
      <w:pPr>
        <w:pBdr>
          <w:top w:val="single" w:sz="4" w:space="1" w:color="auto"/>
          <w:left w:val="single" w:sz="4" w:space="4" w:color="auto"/>
          <w:bottom w:val="single" w:sz="4" w:space="0"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1.1:</w:t>
      </w:r>
      <w:r w:rsidRPr="005412AE">
        <w:rPr>
          <w:rFonts w:eastAsia="MS Mincho"/>
          <w:szCs w:val="24"/>
          <w:lang w:eastAsia="en-GB"/>
        </w:rPr>
        <w:tab/>
        <w:t>The NR serving cell measurements included in Bx events include both PSCell and SCell.</w:t>
      </w:r>
    </w:p>
    <w:p w14:paraId="08FE3913" w14:textId="77777777" w:rsidR="001910E7" w:rsidRPr="005412AE" w:rsidRDefault="001910E7" w:rsidP="001910E7">
      <w:pPr>
        <w:pBdr>
          <w:top w:val="single" w:sz="4" w:space="1" w:color="auto"/>
          <w:left w:val="single" w:sz="4" w:space="4" w:color="auto"/>
          <w:bottom w:val="single" w:sz="4" w:space="0" w:color="auto"/>
          <w:right w:val="single" w:sz="4" w:space="4" w:color="auto"/>
        </w:pBdr>
        <w:tabs>
          <w:tab w:val="left" w:pos="1622"/>
        </w:tabs>
        <w:spacing w:after="0"/>
        <w:ind w:left="1622" w:hanging="363"/>
        <w:rPr>
          <w:rFonts w:eastAsia="MS Mincho"/>
          <w:szCs w:val="24"/>
          <w:lang w:eastAsia="en-GB"/>
        </w:rPr>
      </w:pPr>
      <w:r w:rsidRPr="005412AE">
        <w:rPr>
          <w:rFonts w:eastAsia="MS Mincho"/>
          <w:szCs w:val="24"/>
          <w:lang w:eastAsia="en-GB"/>
        </w:rPr>
        <w:t>3:</w:t>
      </w:r>
      <w:r w:rsidRPr="005412AE">
        <w:rPr>
          <w:rFonts w:eastAsia="MS Mincho"/>
          <w:szCs w:val="24"/>
          <w:lang w:eastAsia="en-GB"/>
        </w:rPr>
        <w:tab/>
        <w:t>The UE includes ARFCN and PCI of the NR serving cells to identify the NR serving cell measurements.  SCellIndex is not used for this purpose. (May be revisited depending on the putcome of the discussion the uniqueness of the SCell index)</w:t>
      </w:r>
    </w:p>
    <w:p w14:paraId="1BE04B45" w14:textId="77777777" w:rsidR="001910E7" w:rsidRPr="005412AE" w:rsidRDefault="001910E7" w:rsidP="001910E7">
      <w:pPr>
        <w:pBdr>
          <w:top w:val="single" w:sz="4" w:space="1" w:color="auto"/>
          <w:left w:val="single" w:sz="4" w:space="4" w:color="auto"/>
          <w:bottom w:val="single" w:sz="4" w:space="0" w:color="auto"/>
          <w:right w:val="single" w:sz="4" w:space="4" w:color="auto"/>
        </w:pBdr>
        <w:tabs>
          <w:tab w:val="left" w:pos="1622"/>
        </w:tabs>
        <w:spacing w:after="0"/>
        <w:ind w:left="1622" w:hanging="363"/>
        <w:rPr>
          <w:rFonts w:eastAsia="MS Mincho"/>
          <w:szCs w:val="24"/>
          <w:lang w:eastAsia="en-GB"/>
        </w:rPr>
      </w:pPr>
      <w:r w:rsidRPr="00F223A8">
        <w:rPr>
          <w:rFonts w:eastAsia="MS Mincho"/>
          <w:szCs w:val="24"/>
          <w:highlight w:val="yellow"/>
          <w:lang w:eastAsia="en-GB"/>
        </w:rPr>
        <w:t>FFS:</w:t>
      </w:r>
      <w:r w:rsidRPr="00F223A8">
        <w:rPr>
          <w:rFonts w:eastAsia="MS Mincho"/>
          <w:szCs w:val="24"/>
          <w:highlight w:val="yellow"/>
          <w:lang w:eastAsia="en-GB"/>
        </w:rPr>
        <w:tab/>
        <w:t>The UE does not send NR serving cell measurements in measurement reports associated with LTE Ax events or in periodic measurement reports.</w:t>
      </w:r>
    </w:p>
    <w:p w14:paraId="70F2FC04" w14:textId="13564E3F" w:rsidR="00E61497" w:rsidRDefault="007F0921" w:rsidP="007F0921">
      <w:pPr>
        <w:pStyle w:val="BodyText"/>
        <w:rPr>
          <w:rFonts w:cs="Arial"/>
          <w:lang w:val="en-US"/>
        </w:rPr>
      </w:pPr>
      <w:r w:rsidRPr="00BF74FD">
        <w:rPr>
          <w:rFonts w:cs="Arial"/>
          <w:lang w:val="en-US"/>
        </w:rPr>
        <w:t>I</w:t>
      </w:r>
      <w:r>
        <w:rPr>
          <w:rFonts w:cs="Arial"/>
          <w:lang w:val="en-US"/>
        </w:rPr>
        <w:t>n this contribution, we</w:t>
      </w:r>
      <w:r w:rsidR="001910E7">
        <w:rPr>
          <w:rFonts w:cs="Arial"/>
          <w:lang w:val="en-US"/>
        </w:rPr>
        <w:t xml:space="preserve"> discuss the remaining issues regarding </w:t>
      </w:r>
      <w:r w:rsidR="008431B9">
        <w:rPr>
          <w:rFonts w:cs="Arial"/>
          <w:lang w:val="en-US"/>
        </w:rPr>
        <w:t>the inclusion of NR SN serving cell measurements in LTE measurement reports.</w:t>
      </w:r>
    </w:p>
    <w:p w14:paraId="3624DC25" w14:textId="4AD6890B" w:rsidR="002D5FB1" w:rsidRDefault="002D5FB1" w:rsidP="002D5FB1">
      <w:pPr>
        <w:pStyle w:val="Heading1"/>
        <w:numPr>
          <w:ilvl w:val="0"/>
          <w:numId w:val="16"/>
        </w:numPr>
        <w:textAlignment w:val="auto"/>
      </w:pPr>
      <w:bookmarkStart w:id="1" w:name="_Ref178064866"/>
      <w:r w:rsidRPr="002849FE">
        <w:t>Discussion</w:t>
      </w:r>
      <w:bookmarkEnd w:id="1"/>
    </w:p>
    <w:p w14:paraId="5A1B27A0" w14:textId="211931F9" w:rsidR="006E7E3B" w:rsidRDefault="008607B8" w:rsidP="006E7E3B">
      <w:r>
        <w:rPr>
          <w:lang w:eastAsia="en-US"/>
        </w:rPr>
        <w:t>In</w:t>
      </w:r>
      <w:r w:rsidR="00E6460A">
        <w:rPr>
          <w:lang w:eastAsia="en-US"/>
        </w:rPr>
        <w:t xml:space="preserve"> LTE</w:t>
      </w:r>
      <w:r>
        <w:rPr>
          <w:lang w:eastAsia="en-US"/>
        </w:rPr>
        <w:t xml:space="preserve"> DC</w:t>
      </w:r>
      <w:r w:rsidR="00E6460A">
        <w:rPr>
          <w:lang w:eastAsia="en-US"/>
        </w:rPr>
        <w:t xml:space="preserve"> </w:t>
      </w:r>
      <w:r w:rsidR="00C9073A">
        <w:rPr>
          <w:lang w:eastAsia="en-US"/>
        </w:rPr>
        <w:fldChar w:fldCharType="begin"/>
      </w:r>
      <w:r w:rsidR="00C9073A">
        <w:rPr>
          <w:lang w:eastAsia="en-US"/>
        </w:rPr>
        <w:instrText xml:space="preserve"> REF _Ref494201294 \r \h </w:instrText>
      </w:r>
      <w:r w:rsidR="00C9073A">
        <w:rPr>
          <w:lang w:eastAsia="en-US"/>
        </w:rPr>
      </w:r>
      <w:r w:rsidR="00C9073A">
        <w:rPr>
          <w:lang w:eastAsia="en-US"/>
        </w:rPr>
        <w:fldChar w:fldCharType="separate"/>
      </w:r>
      <w:r w:rsidR="00C9073A">
        <w:rPr>
          <w:lang w:eastAsia="en-US"/>
        </w:rPr>
        <w:t>[1]</w:t>
      </w:r>
      <w:r w:rsidR="00C9073A">
        <w:rPr>
          <w:lang w:eastAsia="en-US"/>
        </w:rPr>
        <w:fldChar w:fldCharType="end"/>
      </w:r>
      <w:r w:rsidR="00E6460A">
        <w:rPr>
          <w:lang w:eastAsia="en-US"/>
        </w:rPr>
        <w:t xml:space="preserve">, </w:t>
      </w:r>
      <w:r w:rsidR="006E7E3B">
        <w:t>f</w:t>
      </w:r>
      <w:r w:rsidR="006E7E3B" w:rsidRPr="00D05729">
        <w:t xml:space="preserve">or the </w:t>
      </w:r>
      <w:r w:rsidR="006E7E3B" w:rsidRPr="00D05729">
        <w:rPr>
          <w:i/>
        </w:rPr>
        <w:t>measId</w:t>
      </w:r>
      <w:r w:rsidR="006E7E3B" w:rsidRPr="00D05729">
        <w:t xml:space="preserve"> for which the me</w:t>
      </w:r>
      <w:r>
        <w:t>asurement reporting procedure i</w:t>
      </w:r>
      <w:r w:rsidR="006E7E3B" w:rsidRPr="00D05729">
        <w:t xml:space="preserve">s triggered, the UE shall set the </w:t>
      </w:r>
      <w:r w:rsidR="006E7E3B" w:rsidRPr="00D05729">
        <w:rPr>
          <w:i/>
        </w:rPr>
        <w:t>measResults</w:t>
      </w:r>
      <w:r w:rsidR="006E7E3B" w:rsidRPr="00D05729">
        <w:t xml:space="preserve"> within the </w:t>
      </w:r>
      <w:r w:rsidR="006E7E3B" w:rsidRPr="00D05729">
        <w:rPr>
          <w:i/>
        </w:rPr>
        <w:t>MeasurementReport</w:t>
      </w:r>
      <w:r w:rsidR="006E7E3B" w:rsidRPr="00D05729">
        <w:t xml:space="preserve"> message </w:t>
      </w:r>
      <w:r>
        <w:t xml:space="preserve">to </w:t>
      </w:r>
      <w:r w:rsidR="006E7E3B">
        <w:t>includ</w:t>
      </w:r>
      <w:r>
        <w:t>e</w:t>
      </w:r>
      <w:r w:rsidR="006E7E3B">
        <w:t xml:space="preserve"> the </w:t>
      </w:r>
      <w:r w:rsidR="006E7E3B" w:rsidRPr="00D05729">
        <w:rPr>
          <w:i/>
        </w:rPr>
        <w:t>measResultServFreqList</w:t>
      </w:r>
      <w:r>
        <w:rPr>
          <w:i/>
        </w:rPr>
        <w:t>,</w:t>
      </w:r>
      <w:r w:rsidR="006E7E3B" w:rsidRPr="00D05729">
        <w:t xml:space="preserve"> to include for each SCell that is configured</w:t>
      </w:r>
      <w:r>
        <w:t xml:space="preserve"> (whether they belong to the MCG or SCG)</w:t>
      </w:r>
      <w:r w:rsidR="006E7E3B" w:rsidRPr="00D05729">
        <w:t xml:space="preserve">, if any, within </w:t>
      </w:r>
      <w:r w:rsidR="006E7E3B" w:rsidRPr="00D05729">
        <w:rPr>
          <w:i/>
        </w:rPr>
        <w:t>measResultSCell</w:t>
      </w:r>
      <w:r w:rsidR="006E7E3B" w:rsidRPr="00D05729">
        <w:t xml:space="preserve"> the quantities of the concerned SCell, if available according to </w:t>
      </w:r>
      <w:r w:rsidR="006E7E3B">
        <w:t>performance</w:t>
      </w:r>
      <w:r w:rsidR="00BD0337">
        <w:t xml:space="preserve"> requirements. Thus, </w:t>
      </w:r>
      <w:r w:rsidR="003B081C">
        <w:t>a</w:t>
      </w:r>
      <w:r>
        <w:t xml:space="preserve">dopting </w:t>
      </w:r>
      <w:r w:rsidR="006E7E3B">
        <w:t xml:space="preserve">LTE </w:t>
      </w:r>
      <w:r>
        <w:t xml:space="preserve">DC as a </w:t>
      </w:r>
      <w:r w:rsidR="006E7E3B">
        <w:t xml:space="preserve">baseline </w:t>
      </w:r>
      <w:r>
        <w:t xml:space="preserve">behaviour will result in </w:t>
      </w:r>
      <w:r w:rsidR="006E7E3B">
        <w:t xml:space="preserve">SN </w:t>
      </w:r>
      <w:r w:rsidR="006E7E3B" w:rsidRPr="006E7E3B">
        <w:t xml:space="preserve">serving cell measurements </w:t>
      </w:r>
      <w:r w:rsidR="006E7E3B">
        <w:t>to be</w:t>
      </w:r>
      <w:r w:rsidR="006E7E3B" w:rsidRPr="006E7E3B">
        <w:t xml:space="preserve"> </w:t>
      </w:r>
      <w:r>
        <w:t xml:space="preserve">included </w:t>
      </w:r>
      <w:r w:rsidR="006E7E3B" w:rsidRPr="006E7E3B">
        <w:t>in LTE measurement reports</w:t>
      </w:r>
      <w:r w:rsidR="006E7E3B">
        <w:t xml:space="preserve"> if an NR measurement object is configured on an SN serving cell frequency.  </w:t>
      </w:r>
    </w:p>
    <w:p w14:paraId="7CB6CB4C" w14:textId="300B376A" w:rsidR="006E7E3B" w:rsidRPr="006E7E3B" w:rsidRDefault="003B081C" w:rsidP="006E7E3B">
      <w:pPr>
        <w:pStyle w:val="Observation"/>
        <w:rPr>
          <w:lang w:val="en-US"/>
        </w:rPr>
      </w:pPr>
      <w:bookmarkStart w:id="2" w:name="_Toc494384632"/>
      <w:r>
        <w:t>A</w:t>
      </w:r>
      <w:r w:rsidR="008607B8">
        <w:t>dopting the LTE DC as a baseline behaviour will result in</w:t>
      </w:r>
      <w:r>
        <w:t xml:space="preserve"> SN </w:t>
      </w:r>
      <w:r w:rsidRPr="006E7E3B">
        <w:t xml:space="preserve">serving cell measurements </w:t>
      </w:r>
      <w:r w:rsidR="008607B8">
        <w:t xml:space="preserve">to </w:t>
      </w:r>
      <w:r>
        <w:t>be</w:t>
      </w:r>
      <w:r w:rsidRPr="006E7E3B">
        <w:t xml:space="preserve"> </w:t>
      </w:r>
      <w:r w:rsidR="008607B8">
        <w:t xml:space="preserve">included </w:t>
      </w:r>
      <w:r w:rsidRPr="006E7E3B">
        <w:t>in LTE measurement reports</w:t>
      </w:r>
      <w:r>
        <w:t xml:space="preserve"> if an NR measurement object is configured on an SN serving frequency</w:t>
      </w:r>
      <w:r w:rsidR="006E7E3B" w:rsidRPr="006E7E3B">
        <w:t>.</w:t>
      </w:r>
      <w:bookmarkEnd w:id="2"/>
    </w:p>
    <w:p w14:paraId="7AEC10E3" w14:textId="77777777" w:rsidR="002B1D12" w:rsidRDefault="002B1D12" w:rsidP="002B1D12">
      <w:r>
        <w:rPr>
          <w:rFonts w:cs="Arial"/>
          <w:lang w:val="en-US"/>
        </w:rPr>
        <w:t xml:space="preserve">In RAN2#99, we agreed for EN-DC that the </w:t>
      </w:r>
      <w:r w:rsidRPr="00FE1237">
        <w:t xml:space="preserve">UE receives independent measurement configuration from MN and SN. </w:t>
      </w:r>
      <w:r>
        <w:t xml:space="preserve">Also, the </w:t>
      </w:r>
      <w:r w:rsidRPr="00FE1237">
        <w:t>UE does not do any mani</w:t>
      </w:r>
      <w:r>
        <w:t xml:space="preserve">pulation of parameters </w:t>
      </w:r>
      <w:r w:rsidRPr="00FE1237">
        <w:t>to make the measurements</w:t>
      </w:r>
      <w:r>
        <w:t xml:space="preserve"> configurations consistent. That is, the</w:t>
      </w:r>
      <w:r w:rsidRPr="00FE1237">
        <w:t xml:space="preserve"> netwo</w:t>
      </w:r>
      <w:r>
        <w:t>rk is responsible to ensure the configured measurement objects</w:t>
      </w:r>
      <w:r w:rsidRPr="00FE1237">
        <w:t xml:space="preserve"> are consistent if it wants to ensure these are considere</w:t>
      </w:r>
      <w:r>
        <w:t xml:space="preserve">d as a single measurement layer. </w:t>
      </w:r>
    </w:p>
    <w:p w14:paraId="4D50BEF0" w14:textId="77777777" w:rsidR="002B1D12" w:rsidRDefault="002B1D12" w:rsidP="002B1D12">
      <w:pPr>
        <w:rPr>
          <w:lang w:eastAsia="en-US"/>
        </w:rPr>
      </w:pPr>
      <w:r>
        <w:rPr>
          <w:lang w:eastAsia="en-US"/>
        </w:rPr>
        <w:t xml:space="preserve">Given this working assumption, there is no restriction that MN/SN can independently add/remove a measurement object e.g., on the same frequency. Accordingly, a UE can report measurements on the same frequencies to the MN and SN when triggered. As mentioned above, it is already agreed in RAN2 #99bis that the UE can report NR serving cell measurements on Bx events related to NR. However, it is not clear whether the UE is expected to do so all the time or based on network configuration. Also, the inclusion of NR serving cell measurements on Ax events is FFS. </w:t>
      </w:r>
    </w:p>
    <w:p w14:paraId="0E03E104" w14:textId="6AFCE4BE" w:rsidR="00C87DA1" w:rsidRDefault="00F223A8" w:rsidP="002B1D12">
      <w:pPr>
        <w:pStyle w:val="BodyText"/>
        <w:rPr>
          <w:lang w:val="en-US"/>
        </w:rPr>
      </w:pPr>
      <w:r>
        <w:rPr>
          <w:lang w:val="en-US"/>
        </w:rPr>
        <w:lastRenderedPageBreak/>
        <w:t>I</w:t>
      </w:r>
      <w:r w:rsidR="002B1D12">
        <w:rPr>
          <w:lang w:val="en-US"/>
        </w:rPr>
        <w:t xml:space="preserve">n EN-DC, </w:t>
      </w:r>
      <w:r w:rsidR="00B955CA">
        <w:rPr>
          <w:lang w:val="en-US"/>
        </w:rPr>
        <w:t xml:space="preserve">MN does not </w:t>
      </w:r>
      <w:r w:rsidR="008115B0">
        <w:rPr>
          <w:lang w:val="en-US"/>
        </w:rPr>
        <w:t xml:space="preserve">always </w:t>
      </w:r>
      <w:r w:rsidR="00B955CA">
        <w:rPr>
          <w:lang w:val="en-US"/>
        </w:rPr>
        <w:t>need to receive SN serving cell measurements since we have separate RRC entities for MN and SN</w:t>
      </w:r>
      <w:r>
        <w:rPr>
          <w:lang w:val="en-US"/>
        </w:rPr>
        <w:t xml:space="preserve">, </w:t>
      </w:r>
      <w:r w:rsidR="00B955CA">
        <w:rPr>
          <w:lang w:val="en-US"/>
        </w:rPr>
        <w:t>controlling MN and SN triggered procedures</w:t>
      </w:r>
      <w:r>
        <w:rPr>
          <w:lang w:val="en-US"/>
        </w:rPr>
        <w:t>,</w:t>
      </w:r>
      <w:r w:rsidR="00B955CA">
        <w:rPr>
          <w:lang w:val="en-US"/>
        </w:rPr>
        <w:t xml:space="preserve"> respectively. </w:t>
      </w:r>
      <w:r w:rsidR="002B1D12">
        <w:rPr>
          <w:lang w:val="en-US"/>
        </w:rPr>
        <w:t xml:space="preserve">For example, </w:t>
      </w:r>
      <w:r w:rsidR="008607B8">
        <w:rPr>
          <w:lang w:val="en-US"/>
        </w:rPr>
        <w:t xml:space="preserve">the network maybe be operating in a configuration where the SN triggers all NR mobility. </w:t>
      </w:r>
      <w:r w:rsidR="00B955CA">
        <w:rPr>
          <w:lang w:val="en-US"/>
        </w:rPr>
        <w:t>Thus,</w:t>
      </w:r>
      <w:r w:rsidR="00815C24">
        <w:rPr>
          <w:lang w:val="en-US"/>
        </w:rPr>
        <w:t xml:space="preserve"> </w:t>
      </w:r>
      <w:r w:rsidR="008607B8">
        <w:rPr>
          <w:lang w:val="en-US"/>
        </w:rPr>
        <w:t xml:space="preserve">including NR serving cell measurements in this case could mean unnecessary </w:t>
      </w:r>
      <w:r w:rsidR="004C4267">
        <w:t>waste of both network resources and UE processing power</w:t>
      </w:r>
      <w:r w:rsidR="008607B8">
        <w:t>, as those measurements may not be used by the MN.</w:t>
      </w:r>
      <w:r w:rsidR="00815C24">
        <w:rPr>
          <w:lang w:val="en-US"/>
        </w:rPr>
        <w:t xml:space="preserve"> </w:t>
      </w:r>
    </w:p>
    <w:p w14:paraId="0ABE235A" w14:textId="66470A45" w:rsidR="00C87DA1" w:rsidRDefault="00C87DA1" w:rsidP="00C87DA1">
      <w:pPr>
        <w:pStyle w:val="Observation"/>
        <w:rPr>
          <w:lang w:val="en-US"/>
        </w:rPr>
      </w:pPr>
      <w:bookmarkStart w:id="3" w:name="_Toc494384633"/>
      <w:r>
        <w:rPr>
          <w:lang w:val="en-US"/>
        </w:rPr>
        <w:t xml:space="preserve">Different from LTE DC, </w:t>
      </w:r>
      <w:r w:rsidR="00F223A8">
        <w:rPr>
          <w:lang w:val="en-US"/>
        </w:rPr>
        <w:t xml:space="preserve">in EN-DC, </w:t>
      </w:r>
      <w:r>
        <w:rPr>
          <w:lang w:val="en-US"/>
        </w:rPr>
        <w:t>MN does not always need to receive SN serving cell measurements</w:t>
      </w:r>
      <w:r w:rsidR="008607B8">
        <w:rPr>
          <w:lang w:val="en-US"/>
        </w:rPr>
        <w:t>, since the network may be operating in a configuration where all the mobility with NR is initiated by the SN</w:t>
      </w:r>
      <w:r>
        <w:rPr>
          <w:lang w:val="en-US"/>
        </w:rPr>
        <w:t>.</w:t>
      </w:r>
      <w:bookmarkEnd w:id="3"/>
    </w:p>
    <w:p w14:paraId="58939FBD" w14:textId="6AF0D82F" w:rsidR="006E7E3B" w:rsidRPr="008607B8" w:rsidRDefault="00C87DA1" w:rsidP="008607B8">
      <w:pPr>
        <w:rPr>
          <w:lang w:val="en-US"/>
        </w:rPr>
      </w:pPr>
      <w:r>
        <w:t xml:space="preserve">Therefore, </w:t>
      </w:r>
      <w:r w:rsidR="002B1D12">
        <w:t>a</w:t>
      </w:r>
      <w:r w:rsidR="008607B8">
        <w:t xml:space="preserve"> </w:t>
      </w:r>
      <w:r>
        <w:t xml:space="preserve">more reasonable </w:t>
      </w:r>
      <w:r w:rsidR="008607B8">
        <w:t xml:space="preserve">approach is </w:t>
      </w:r>
      <w:r>
        <w:t>to make th</w:t>
      </w:r>
      <w:r w:rsidR="002B1D12">
        <w:t xml:space="preserve">e NR serving cell inclusion </w:t>
      </w:r>
      <w:r>
        <w:t>configurable in</w:t>
      </w:r>
      <w:r w:rsidR="003F0E40">
        <w:t xml:space="preserve"> the</w:t>
      </w:r>
      <w:r>
        <w:t xml:space="preserve"> </w:t>
      </w:r>
      <w:r w:rsidR="002B1D12">
        <w:t xml:space="preserve">LTE </w:t>
      </w:r>
      <w:r>
        <w:t>measurement configuration</w:t>
      </w:r>
      <w:r w:rsidR="002B1D12">
        <w:t>, be it Ax or Bx events</w:t>
      </w:r>
      <w:r>
        <w:t xml:space="preserve">. </w:t>
      </w:r>
    </w:p>
    <w:p w14:paraId="3B1AC12F" w14:textId="77777777" w:rsidR="002B1D12" w:rsidRPr="00F223A8" w:rsidRDefault="008607B8" w:rsidP="002B1D12">
      <w:pPr>
        <w:pStyle w:val="Proposal"/>
        <w:rPr>
          <w:lang w:eastAsia="en-US"/>
        </w:rPr>
      </w:pPr>
      <w:bookmarkStart w:id="4" w:name="_Toc494384635"/>
      <w:bookmarkStart w:id="5" w:name="_Toc494384736"/>
      <w:bookmarkStart w:id="6" w:name="_Toc498441266"/>
      <w:bookmarkStart w:id="7" w:name="_Toc498441306"/>
      <w:bookmarkStart w:id="8" w:name="_Toc498645962"/>
      <w:r>
        <w:rPr>
          <w:lang w:val="en-US"/>
        </w:rPr>
        <w:t>LTE m</w:t>
      </w:r>
      <w:r w:rsidR="00815C24" w:rsidRPr="00815C24">
        <w:rPr>
          <w:lang w:val="en-US"/>
        </w:rPr>
        <w:t>easurement configuration to include a new parameter that ma</w:t>
      </w:r>
      <w:r w:rsidR="008115B0">
        <w:rPr>
          <w:lang w:val="en-US"/>
        </w:rPr>
        <w:t>kes the reporting of</w:t>
      </w:r>
      <w:r w:rsidR="00815C24" w:rsidRPr="00815C24">
        <w:rPr>
          <w:lang w:val="en-US"/>
        </w:rPr>
        <w:t xml:space="preserve"> NR serving cell measurements </w:t>
      </w:r>
      <w:r w:rsidR="00885F26">
        <w:rPr>
          <w:lang w:val="en-US"/>
        </w:rPr>
        <w:t>configurable</w:t>
      </w:r>
      <w:r w:rsidR="00815C24" w:rsidRPr="00815C24">
        <w:rPr>
          <w:lang w:val="en-US"/>
        </w:rPr>
        <w:t>.</w:t>
      </w:r>
      <w:bookmarkEnd w:id="4"/>
      <w:bookmarkEnd w:id="5"/>
      <w:bookmarkEnd w:id="6"/>
      <w:bookmarkEnd w:id="7"/>
      <w:bookmarkEnd w:id="8"/>
    </w:p>
    <w:p w14:paraId="22369D73" w14:textId="77777777" w:rsidR="002B1D12" w:rsidRDefault="002B1D12" w:rsidP="002B1D12">
      <w:pPr>
        <w:pStyle w:val="Proposal"/>
        <w:numPr>
          <w:ilvl w:val="0"/>
          <w:numId w:val="0"/>
        </w:numPr>
        <w:rPr>
          <w:b w:val="0"/>
          <w:bCs w:val="0"/>
          <w:lang w:val="en-US"/>
        </w:rPr>
      </w:pPr>
      <w:bookmarkStart w:id="9" w:name="_Toc498441267"/>
      <w:bookmarkStart w:id="10" w:name="_Toc498441307"/>
    </w:p>
    <w:p w14:paraId="16CBA9EE" w14:textId="77777777" w:rsidR="002B1D12" w:rsidRDefault="002B1D12" w:rsidP="002B1D12">
      <w:pPr>
        <w:pStyle w:val="Proposal"/>
        <w:numPr>
          <w:ilvl w:val="0"/>
          <w:numId w:val="0"/>
        </w:numPr>
        <w:rPr>
          <w:b w:val="0"/>
          <w:bCs w:val="0"/>
          <w:lang w:val="en-US"/>
        </w:rPr>
      </w:pPr>
      <w:bookmarkStart w:id="11" w:name="_Toc498645963"/>
      <w:r>
        <w:rPr>
          <w:b w:val="0"/>
          <w:bCs w:val="0"/>
          <w:lang w:val="en-US"/>
        </w:rPr>
        <w:t>In section 3 we provide a text proposal to 36.331 that captures the procedures/ASN.1 changes required to capture proposal 1.</w:t>
      </w:r>
      <w:bookmarkEnd w:id="11"/>
    </w:p>
    <w:p w14:paraId="615602E1" w14:textId="74C17078" w:rsidR="002B1D12" w:rsidRPr="002822D1" w:rsidRDefault="002B1D12" w:rsidP="002B1D12">
      <w:pPr>
        <w:pStyle w:val="Proposal"/>
        <w:rPr>
          <w:lang w:eastAsia="en-US"/>
        </w:rPr>
      </w:pPr>
      <w:bookmarkStart w:id="12" w:name="_Toc498645964"/>
      <w:bookmarkEnd w:id="9"/>
      <w:bookmarkEnd w:id="10"/>
      <w:r>
        <w:rPr>
          <w:lang w:val="en-US"/>
        </w:rPr>
        <w:t>RAN2 to adopt the TP provided in section 3.</w:t>
      </w:r>
      <w:bookmarkEnd w:id="12"/>
    </w:p>
    <w:p w14:paraId="293C691D" w14:textId="1B9A18B3" w:rsidR="002B1D12" w:rsidRPr="002B1D12" w:rsidRDefault="002B1D12" w:rsidP="002B1D12">
      <w:pPr>
        <w:pStyle w:val="Proposal"/>
        <w:numPr>
          <w:ilvl w:val="0"/>
          <w:numId w:val="0"/>
        </w:numPr>
        <w:rPr>
          <w:b w:val="0"/>
          <w:bCs w:val="0"/>
          <w:lang w:val="en-US"/>
        </w:rPr>
      </w:pPr>
    </w:p>
    <w:p w14:paraId="3E1BD28B" w14:textId="613F075F" w:rsidR="00DE6B29" w:rsidRDefault="00DE6B29" w:rsidP="002D5FB1">
      <w:pPr>
        <w:pStyle w:val="Heading1"/>
        <w:numPr>
          <w:ilvl w:val="0"/>
          <w:numId w:val="16"/>
        </w:numPr>
        <w:textAlignment w:val="auto"/>
      </w:pPr>
      <w:r>
        <w:t>Text proposal</w:t>
      </w:r>
      <w:r w:rsidR="00D20F7E">
        <w:t xml:space="preserve"> to 36.331</w:t>
      </w:r>
      <w:r w:rsidR="0029757B">
        <w:t xml:space="preserve"> </w:t>
      </w:r>
    </w:p>
    <w:p w14:paraId="45350414" w14:textId="77777777" w:rsidR="00302F9B" w:rsidRDefault="00302F9B" w:rsidP="00302F9B">
      <w:pPr>
        <w:rPr>
          <w:i/>
          <w:color w:val="FF0000"/>
        </w:rPr>
      </w:pPr>
    </w:p>
    <w:p w14:paraId="1DEA5FFD" w14:textId="77777777" w:rsidR="00302F9B" w:rsidRPr="00845AEF" w:rsidRDefault="00302F9B" w:rsidP="00302F9B">
      <w:pPr>
        <w:rPr>
          <w:i/>
          <w:color w:val="FF0000"/>
        </w:rPr>
      </w:pPr>
      <w:r w:rsidRPr="00B81F12">
        <w:rPr>
          <w:rFonts w:hint="eastAsia"/>
          <w:i/>
          <w:color w:val="FF0000"/>
        </w:rPr>
        <w:t>============================== Begin Text Proposal ==================</w:t>
      </w:r>
      <w:r>
        <w:rPr>
          <w:i/>
          <w:color w:val="FF0000"/>
        </w:rPr>
        <w:t>==========</w:t>
      </w:r>
    </w:p>
    <w:p w14:paraId="0D427E5D" w14:textId="77777777" w:rsidR="00302F9B" w:rsidRPr="00302F9B" w:rsidRDefault="00302F9B" w:rsidP="00302F9B"/>
    <w:p w14:paraId="24899C95" w14:textId="77777777" w:rsidR="00D20F7E" w:rsidRPr="004E1F03" w:rsidRDefault="00D20F7E" w:rsidP="0071015F">
      <w:pPr>
        <w:pStyle w:val="Heading3"/>
        <w:numPr>
          <w:ilvl w:val="0"/>
          <w:numId w:val="0"/>
        </w:numPr>
      </w:pPr>
      <w:r w:rsidRPr="004E1F03">
        <w:t>5.5.5</w:t>
      </w:r>
      <w:r w:rsidRPr="004E1F03">
        <w:tab/>
        <w:t>Measurement reporting</w:t>
      </w:r>
    </w:p>
    <w:p w14:paraId="4E48D0FA" w14:textId="77777777" w:rsidR="00D20F7E" w:rsidRPr="004E1F03" w:rsidRDefault="00D20F7E" w:rsidP="00D20F7E">
      <w:pPr>
        <w:pStyle w:val="TH"/>
      </w:pPr>
      <w:r w:rsidRPr="004E1F03">
        <w:object w:dxaOrig="7574" w:dyaOrig="1814" w14:anchorId="08B50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84pt" o:ole="">
            <v:imagedata r:id="rId14" o:title=""/>
          </v:shape>
          <o:OLEObject Type="Embed" ProgID="Word.Picture.8" ShapeID="_x0000_i1025" DrawAspect="Content" ObjectID="_1572390272" r:id="rId15"/>
        </w:object>
      </w:r>
    </w:p>
    <w:p w14:paraId="5A85E049" w14:textId="77777777" w:rsidR="00D20F7E" w:rsidRPr="004E1F03" w:rsidRDefault="00D20F7E" w:rsidP="00D20F7E">
      <w:pPr>
        <w:pStyle w:val="TF"/>
      </w:pPr>
      <w:r w:rsidRPr="004E1F03">
        <w:t>Figure 5.5.5-1: Measurement reporting</w:t>
      </w:r>
    </w:p>
    <w:p w14:paraId="5CFA25B6" w14:textId="77777777" w:rsidR="00D20F7E" w:rsidRPr="004E1F03" w:rsidRDefault="00D20F7E" w:rsidP="00D20F7E">
      <w:r w:rsidRPr="004E1F03">
        <w:t>The purpose of this procedure is to transfer measurement results from the UE to E-UTRAN. The UE shall initiate this procedure only after successful security activation.</w:t>
      </w:r>
    </w:p>
    <w:p w14:paraId="0385A51E" w14:textId="77777777" w:rsidR="00D20F7E" w:rsidRPr="004E1F03" w:rsidRDefault="00D20F7E" w:rsidP="00D20F7E">
      <w:r w:rsidRPr="004E1F03">
        <w:t xml:space="preserve">For the </w:t>
      </w:r>
      <w:r w:rsidRPr="004E1F03">
        <w:rPr>
          <w:i/>
        </w:rPr>
        <w:t>measId</w:t>
      </w:r>
      <w:r w:rsidRPr="004E1F03">
        <w:t xml:space="preserve"> for which the measurement reporting procedure was triggered, the UE shall set the </w:t>
      </w:r>
      <w:r w:rsidRPr="004E1F03">
        <w:rPr>
          <w:i/>
        </w:rPr>
        <w:t>measResults</w:t>
      </w:r>
      <w:r w:rsidRPr="004E1F03">
        <w:t xml:space="preserve"> within the </w:t>
      </w:r>
      <w:r w:rsidRPr="004E1F03">
        <w:rPr>
          <w:i/>
        </w:rPr>
        <w:t>MeasurementReport</w:t>
      </w:r>
      <w:r w:rsidRPr="004E1F03">
        <w:t xml:space="preserve"> message as follows:</w:t>
      </w:r>
    </w:p>
    <w:p w14:paraId="391C15E3" w14:textId="77777777" w:rsidR="00D20F7E" w:rsidRPr="004E1F03" w:rsidRDefault="00D20F7E" w:rsidP="00D20F7E">
      <w:pPr>
        <w:pStyle w:val="B1"/>
      </w:pPr>
      <w:r w:rsidRPr="004E1F03">
        <w:t>1&gt;</w:t>
      </w:r>
      <w:r w:rsidRPr="004E1F03">
        <w:tab/>
        <w:t xml:space="preserve">set the </w:t>
      </w:r>
      <w:r w:rsidRPr="004E1F03">
        <w:rPr>
          <w:i/>
        </w:rPr>
        <w:t>measId</w:t>
      </w:r>
      <w:r w:rsidRPr="004E1F03">
        <w:t xml:space="preserve"> to the measurement identity that triggered the measurement reporting;</w:t>
      </w:r>
    </w:p>
    <w:p w14:paraId="058082D4" w14:textId="77777777" w:rsidR="00D20F7E" w:rsidRPr="004E1F03" w:rsidRDefault="00D20F7E" w:rsidP="00D20F7E">
      <w:pPr>
        <w:pStyle w:val="B1"/>
      </w:pPr>
      <w:r w:rsidRPr="004E1F03">
        <w:t>1&gt;</w:t>
      </w:r>
      <w:r w:rsidRPr="004E1F03">
        <w:tab/>
        <w:t xml:space="preserve">set the </w:t>
      </w:r>
      <w:r w:rsidRPr="004E1F03">
        <w:rPr>
          <w:i/>
        </w:rPr>
        <w:t>measResultPCell</w:t>
      </w:r>
      <w:r w:rsidRPr="004E1F03">
        <w:t xml:space="preserve"> to include the quantities of the PCell;</w:t>
      </w:r>
    </w:p>
    <w:p w14:paraId="2E27BEEE" w14:textId="77777777" w:rsidR="00D20F7E" w:rsidRPr="004E1F03" w:rsidRDefault="00D20F7E" w:rsidP="00D20F7E">
      <w:pPr>
        <w:pStyle w:val="B1"/>
      </w:pPr>
      <w:r w:rsidRPr="004E1F03">
        <w:t>1&gt;</w:t>
      </w:r>
      <w:r w:rsidRPr="004E1F03">
        <w:tab/>
        <w:t xml:space="preserve">set the </w:t>
      </w:r>
      <w:r w:rsidRPr="004E1F03">
        <w:rPr>
          <w:i/>
        </w:rPr>
        <w:t>measResultServFreqList</w:t>
      </w:r>
      <w:r w:rsidRPr="004E1F03">
        <w:t xml:space="preserve"> to include for each </w:t>
      </w:r>
      <w:r>
        <w:t xml:space="preserve">E-UTRA </w:t>
      </w:r>
      <w:r w:rsidRPr="004E1F03">
        <w:t xml:space="preserve">SCell that is configured, if any, within </w:t>
      </w:r>
      <w:r w:rsidRPr="004E1F03">
        <w:rPr>
          <w:i/>
        </w:rPr>
        <w:t>measResultSCell</w:t>
      </w:r>
      <w:r w:rsidRPr="004E1F03">
        <w:t xml:space="preserve"> the quantities of the concerned SCell, if available according to performance requirements in [16], except 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 xml:space="preserve">that triggered the measurement reporting is set to </w:t>
      </w:r>
      <w:r w:rsidRPr="004E1F03">
        <w:rPr>
          <w:i/>
        </w:rPr>
        <w:t>reportLocation</w:t>
      </w:r>
      <w:r w:rsidRPr="004E1F03">
        <w:t>;</w:t>
      </w:r>
    </w:p>
    <w:p w14:paraId="15857CC7" w14:textId="12DC4230" w:rsidR="0071015F" w:rsidRPr="004E1F03" w:rsidRDefault="0071015F" w:rsidP="0071015F">
      <w:pPr>
        <w:pStyle w:val="B1"/>
      </w:pPr>
      <w:r>
        <w:rPr>
          <w:lang w:eastAsia="ko-KR"/>
        </w:rPr>
        <w:t>1</w:t>
      </w:r>
      <w:r w:rsidRPr="004E1F03">
        <w:rPr>
          <w:lang w:eastAsia="ko-KR"/>
        </w:rPr>
        <w:t>&gt;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Pr>
          <w:lang w:eastAsia="ko-KR"/>
        </w:rPr>
        <w:t>;</w:t>
      </w:r>
      <w:ins w:id="13" w:author="Ericsson" w:date="2017-11-17T01:32:00Z">
        <w:r>
          <w:rPr>
            <w:lang w:eastAsia="ko-KR"/>
          </w:rPr>
          <w:t xml:space="preserve"> and if </w:t>
        </w:r>
        <w:r w:rsidRPr="00302F9B">
          <w:rPr>
            <w:i/>
            <w:lang w:eastAsia="ko-KR"/>
          </w:rPr>
          <w:t>reportNRServingCell</w:t>
        </w:r>
      </w:ins>
      <w:r>
        <w:rPr>
          <w:lang w:eastAsia="ko-KR"/>
        </w:rPr>
        <w:t xml:space="preserve"> </w:t>
      </w:r>
      <w:ins w:id="14" w:author="Ericsson" w:date="2017-11-17T01:33:00Z">
        <w:r w:rsidR="00302F9B">
          <w:rPr>
            <w:lang w:eastAsia="ko-KR"/>
          </w:rPr>
          <w:t xml:space="preserve">is configured: </w:t>
        </w:r>
      </w:ins>
      <w:del w:id="15" w:author="Ericsson" w:date="2017-11-17T01:32:00Z">
        <w:r w:rsidDel="0071015F">
          <w:rPr>
            <w:lang w:eastAsia="ko-KR"/>
          </w:rPr>
          <w:delText xml:space="preserve">and if the </w:delText>
        </w:r>
        <w:r w:rsidRPr="004E1F03" w:rsidDel="0071015F">
          <w:delText xml:space="preserve">corresponding measObject concerns </w:delText>
        </w:r>
        <w:r w:rsidDel="0071015F">
          <w:delText>NR</w:delText>
        </w:r>
        <w:r w:rsidDel="0071015F">
          <w:rPr>
            <w:lang w:eastAsia="ko-KR"/>
          </w:rPr>
          <w:delText>; and if</w:delText>
        </w:r>
        <w:r w:rsidRPr="00E27819" w:rsidDel="0071015F">
          <w:rPr>
            <w:i/>
            <w:lang w:eastAsia="ko-KR"/>
          </w:rPr>
          <w:delText xml:space="preserve"> </w:delText>
        </w:r>
        <w:r w:rsidRPr="00D43911" w:rsidDel="0071015F">
          <w:rPr>
            <w:i/>
            <w:lang w:eastAsia="ko-KR"/>
          </w:rPr>
          <w:delText>eventId</w:delText>
        </w:r>
        <w:r w:rsidDel="0071015F">
          <w:rPr>
            <w:lang w:eastAsia="ko-KR"/>
          </w:rPr>
          <w:delText xml:space="preserve"> is set to </w:delText>
        </w:r>
        <w:r w:rsidRPr="00D43911" w:rsidDel="0071015F">
          <w:rPr>
            <w:i/>
            <w:lang w:eastAsia="ko-KR"/>
          </w:rPr>
          <w:delText>eventB1</w:delText>
        </w:r>
        <w:r w:rsidDel="0071015F">
          <w:rPr>
            <w:lang w:eastAsia="ko-KR"/>
          </w:rPr>
          <w:delText xml:space="preserve"> or </w:delText>
        </w:r>
        <w:r w:rsidRPr="00D43911" w:rsidDel="0071015F">
          <w:rPr>
            <w:i/>
            <w:lang w:eastAsia="ko-KR"/>
          </w:rPr>
          <w:delText>eventB2</w:delText>
        </w:r>
        <w:r w:rsidDel="0071015F">
          <w:rPr>
            <w:lang w:eastAsia="ko-KR"/>
          </w:rPr>
          <w:delText>:</w:delText>
        </w:r>
      </w:del>
    </w:p>
    <w:p w14:paraId="3D10A759" w14:textId="77777777" w:rsidR="0071015F" w:rsidRDefault="0071015F" w:rsidP="0071015F">
      <w:pPr>
        <w:pStyle w:val="B2"/>
      </w:pPr>
      <w:r>
        <w:t>2</w:t>
      </w:r>
      <w:r w:rsidRPr="004E1F03">
        <w:t>&gt;</w:t>
      </w:r>
      <w:r w:rsidRPr="004E1F03">
        <w:tab/>
        <w:t xml:space="preserve">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that triggered the measurement reporting is set to</w:t>
      </w:r>
      <w:r>
        <w:t xml:space="preserve"> a value other than</w:t>
      </w:r>
      <w:r w:rsidRPr="004E1F03">
        <w:t xml:space="preserve"> </w:t>
      </w:r>
      <w:r w:rsidRPr="004E1F03">
        <w:rPr>
          <w:i/>
        </w:rPr>
        <w:t>reportLocation</w:t>
      </w:r>
      <w:r>
        <w:t>:</w:t>
      </w:r>
    </w:p>
    <w:p w14:paraId="42F0DEFE" w14:textId="77777777" w:rsidR="0071015F" w:rsidRDefault="0071015F" w:rsidP="0071015F">
      <w:pPr>
        <w:pStyle w:val="B3"/>
      </w:pPr>
      <w:r>
        <w:lastRenderedPageBreak/>
        <w:t>3</w:t>
      </w:r>
      <w:r w:rsidRPr="004E1F03">
        <w:t>&gt;</w:t>
      </w:r>
      <w:r w:rsidRPr="004E1F03">
        <w:tab/>
        <w:t xml:space="preserve">set the </w:t>
      </w:r>
      <w:r w:rsidRPr="004E1F03">
        <w:rPr>
          <w:i/>
        </w:rPr>
        <w:t>measResultServFreqList</w:t>
      </w:r>
      <w:r>
        <w:rPr>
          <w:i/>
        </w:rPr>
        <w:t>NR</w:t>
      </w:r>
      <w:r w:rsidRPr="004E1F03">
        <w:t xml:space="preserve"> to include for each </w:t>
      </w:r>
      <w:r>
        <w:t>NR serving frequency</w:t>
      </w:r>
      <w:r w:rsidRPr="004E1F03">
        <w:t xml:space="preserve">, if any, </w:t>
      </w:r>
      <w:r>
        <w:t>the following:</w:t>
      </w:r>
    </w:p>
    <w:p w14:paraId="2DA79210" w14:textId="77777777" w:rsidR="0071015F" w:rsidRPr="004E1F03" w:rsidRDefault="0071015F" w:rsidP="0071015F">
      <w:pPr>
        <w:pStyle w:val="B4"/>
      </w:pPr>
      <w:r>
        <w:t>4&gt;</w:t>
      </w:r>
      <w:r>
        <w:tab/>
        <w:t xml:space="preserve">set </w:t>
      </w:r>
      <w:r w:rsidRPr="004E1F03">
        <w:rPr>
          <w:i/>
        </w:rPr>
        <w:t>measResultSCell</w:t>
      </w:r>
      <w:r w:rsidRPr="004E1F03">
        <w:t xml:space="preserve"> </w:t>
      </w:r>
      <w:r>
        <w:t xml:space="preserve">to include </w:t>
      </w:r>
      <w:r w:rsidRPr="004E1F03">
        <w:t xml:space="preserve">the quantities of the </w:t>
      </w:r>
      <w:r>
        <w:t>NR serving c</w:t>
      </w:r>
      <w:r w:rsidRPr="004E1F03">
        <w:t>ell, if available according to p</w:t>
      </w:r>
      <w:r>
        <w:t>erformance requirements in [16]</w:t>
      </w:r>
      <w:r w:rsidRPr="004E1F03">
        <w:t>;</w:t>
      </w:r>
    </w:p>
    <w:p w14:paraId="109B36D9" w14:textId="77777777" w:rsidR="0071015F" w:rsidRPr="004E1F03" w:rsidRDefault="0071015F" w:rsidP="0071015F">
      <w:pPr>
        <w:pStyle w:val="B4"/>
      </w:pPr>
      <w:r>
        <w:t>4</w:t>
      </w:r>
      <w:r w:rsidRPr="004E1F03">
        <w:t>&gt;</w:t>
      </w:r>
      <w:r w:rsidRPr="004E1F03">
        <w:tab/>
        <w:t xml:space="preserve">if the </w:t>
      </w:r>
      <w:r w:rsidRPr="004E1F03">
        <w:rPr>
          <w:i/>
        </w:rPr>
        <w:t>reportConfig</w:t>
      </w:r>
      <w:r w:rsidRPr="004E1F03">
        <w:t xml:space="preserve"> associated with the </w:t>
      </w:r>
      <w:r w:rsidRPr="004E1F03">
        <w:rPr>
          <w:i/>
        </w:rPr>
        <w:t>measId</w:t>
      </w:r>
      <w:r w:rsidRPr="004E1F03">
        <w:t xml:space="preserve"> that triggered the measurement reporting includes </w:t>
      </w:r>
      <w:r w:rsidRPr="004E1F03">
        <w:rPr>
          <w:i/>
        </w:rPr>
        <w:t>reportAddNeighMeas</w:t>
      </w:r>
      <w:r w:rsidRPr="004E1F03">
        <w:t>:</w:t>
      </w:r>
    </w:p>
    <w:p w14:paraId="2D93DDCD" w14:textId="77777777" w:rsidR="0071015F" w:rsidRPr="004E1F03" w:rsidRDefault="0071015F" w:rsidP="0071015F">
      <w:pPr>
        <w:pStyle w:val="B5"/>
      </w:pPr>
      <w:r>
        <w:t>5&gt;</w:t>
      </w:r>
      <w:r>
        <w:tab/>
        <w:t xml:space="preserve">set </w:t>
      </w:r>
      <w:r w:rsidRPr="00437C25">
        <w:rPr>
          <w:i/>
        </w:rPr>
        <w:t>measResultBestNeighCell</w:t>
      </w:r>
      <w:r w:rsidRPr="004E1F03">
        <w:t xml:space="preserve"> </w:t>
      </w:r>
      <w:r>
        <w:t xml:space="preserve">to include </w:t>
      </w:r>
      <w:r w:rsidRPr="004E1F03">
        <w:t xml:space="preserve">the quantities of the </w:t>
      </w:r>
      <w:r w:rsidRPr="004E1F03">
        <w:rPr>
          <w:lang w:eastAsia="ko-KR"/>
        </w:rPr>
        <w:t>best non-serving cell, based on RSRP,</w:t>
      </w:r>
      <w:r w:rsidRPr="004E1F03">
        <w:t xml:space="preserve"> </w:t>
      </w:r>
      <w:r>
        <w:t xml:space="preserve">unless </w:t>
      </w:r>
      <w:r w:rsidRPr="004E1F03">
        <w:t>the serving frequency</w:t>
      </w:r>
      <w:r w:rsidRPr="00437C25">
        <w:t xml:space="preserve"> </w:t>
      </w:r>
      <w:r w:rsidRPr="004E1F03">
        <w:t>concern</w:t>
      </w:r>
      <w:r>
        <w:t>s</w:t>
      </w:r>
      <w:r w:rsidRPr="004E1F03">
        <w:t xml:space="preserve"> the frequency corresponding with the </w:t>
      </w:r>
      <w:r w:rsidRPr="004E1F03">
        <w:rPr>
          <w:i/>
        </w:rPr>
        <w:t>measId</w:t>
      </w:r>
      <w:r w:rsidRPr="004E1F03">
        <w:t xml:space="preserve"> that triggered the measurement reporting;</w:t>
      </w:r>
    </w:p>
    <w:p w14:paraId="1CB0D971" w14:textId="77777777" w:rsidR="0071015F" w:rsidRPr="004E1F03" w:rsidRDefault="0071015F" w:rsidP="0071015F">
      <w:pPr>
        <w:pStyle w:val="B5"/>
      </w:pPr>
      <w:r>
        <w:t>5&gt;</w:t>
      </w:r>
      <w:r>
        <w:tab/>
      </w:r>
      <w:r w:rsidRPr="00093A81">
        <w:rPr>
          <w:highlight w:val="cyan"/>
        </w:rPr>
        <w:t>TBD</w:t>
      </w:r>
      <w:r>
        <w:t>: add setting of beam results, i.e. as done for neighbouring cells below</w:t>
      </w:r>
      <w:r w:rsidRPr="004E1F03">
        <w:t>;</w:t>
      </w:r>
    </w:p>
    <w:p w14:paraId="479280F8" w14:textId="37021553" w:rsidR="0071015F" w:rsidRPr="00627D68" w:rsidDel="0071015F" w:rsidRDefault="0071015F" w:rsidP="0071015F">
      <w:pPr>
        <w:pStyle w:val="EditorsNote"/>
        <w:rPr>
          <w:del w:id="16" w:author="Ericsson" w:date="2017-11-17T01:31:00Z"/>
          <w:noProof/>
        </w:rPr>
      </w:pPr>
      <w:del w:id="17" w:author="Ericsson" w:date="2017-11-17T01:31:00Z">
        <w:r w:rsidDel="0071015F">
          <w:rPr>
            <w:noProof/>
          </w:rPr>
          <w:delText>Editor’s note</w:delText>
        </w:r>
        <w:r w:rsidRPr="00627D68" w:rsidDel="0071015F">
          <w:rPr>
            <w:noProof/>
          </w:rPr>
          <w:delText>:</w:delText>
        </w:r>
        <w:r w:rsidRPr="00627D68" w:rsidDel="0071015F">
          <w:rPr>
            <w:noProof/>
          </w:rPr>
          <w:tab/>
        </w:r>
        <w:r w:rsidRPr="0098095B" w:rsidDel="0071015F">
          <w:rPr>
            <w:noProof/>
            <w:highlight w:val="cyan"/>
          </w:rPr>
          <w:delText>FFS</w:delText>
        </w:r>
        <w:r w:rsidDel="0071015F">
          <w:rPr>
            <w:noProof/>
          </w:rPr>
          <w:delText xml:space="preserve"> </w:delText>
        </w:r>
        <w:r w:rsidRPr="00E27819" w:rsidDel="0071015F">
          <w:rPr>
            <w:noProof/>
          </w:rPr>
          <w:delText xml:space="preserve">whether </w:delText>
        </w:r>
        <w:r w:rsidRPr="00D43911" w:rsidDel="0071015F">
          <w:rPr>
            <w:noProof/>
            <w:highlight w:val="yellow"/>
          </w:rPr>
          <w:delText>the UE always reports NR serving cells for Bx events</w:delText>
        </w:r>
        <w:r w:rsidDel="0071015F">
          <w:rPr>
            <w:noProof/>
          </w:rPr>
          <w:delText xml:space="preserve"> and whether NR serving cells may be reported for other events also</w:delText>
        </w:r>
        <w:r w:rsidRPr="00627D68" w:rsidDel="0071015F">
          <w:rPr>
            <w:noProof/>
          </w:rPr>
          <w:delText>.</w:delText>
        </w:r>
      </w:del>
    </w:p>
    <w:p w14:paraId="5A6A776B" w14:textId="77777777" w:rsidR="0071015F" w:rsidRPr="00302F9B" w:rsidRDefault="0071015F" w:rsidP="0071015F">
      <w:pPr>
        <w:pStyle w:val="EditorsNote"/>
        <w:rPr>
          <w:color w:val="auto"/>
        </w:rPr>
      </w:pPr>
      <w:r w:rsidRPr="00302F9B">
        <w:rPr>
          <w:noProof/>
          <w:color w:val="auto"/>
        </w:rPr>
        <w:t xml:space="preserve">Editor’s </w:t>
      </w:r>
      <w:r w:rsidRPr="00302F9B">
        <w:rPr>
          <w:color w:val="auto"/>
        </w:rPr>
        <w:t xml:space="preserve">note: TBC support of </w:t>
      </w:r>
      <w:r w:rsidRPr="00302F9B">
        <w:rPr>
          <w:i/>
          <w:color w:val="auto"/>
        </w:rPr>
        <w:t>reportAddNeighMeas</w:t>
      </w:r>
      <w:r w:rsidRPr="00302F9B">
        <w:rPr>
          <w:color w:val="auto"/>
        </w:rPr>
        <w:t xml:space="preserve"> functionality</w:t>
      </w:r>
      <w:bookmarkStart w:id="18" w:name="_GoBack"/>
      <w:bookmarkEnd w:id="18"/>
    </w:p>
    <w:p w14:paraId="20EE24F3" w14:textId="77777777" w:rsidR="0071015F" w:rsidRPr="007F3CA1" w:rsidRDefault="0071015F" w:rsidP="00D20F7E">
      <w:pPr>
        <w:pStyle w:val="EditorsNote"/>
        <w:rPr>
          <w:ins w:id="19" w:author="Ericsson" w:date="2017-11-17T01:15:00Z"/>
        </w:rPr>
      </w:pPr>
    </w:p>
    <w:p w14:paraId="598FDA8C" w14:textId="77777777" w:rsidR="00D20F7E" w:rsidRPr="004E1F03" w:rsidRDefault="00D20F7E" w:rsidP="00D20F7E">
      <w:pPr>
        <w:pStyle w:val="B1"/>
      </w:pPr>
      <w:r w:rsidRPr="004E1F03">
        <w:t>1&gt;</w:t>
      </w:r>
      <w:r w:rsidRPr="004E1F03">
        <w:tab/>
        <w:t xml:space="preserve">if the </w:t>
      </w:r>
      <w:r w:rsidRPr="004E1F03">
        <w:rPr>
          <w:i/>
        </w:rPr>
        <w:t>reportConfig</w:t>
      </w:r>
      <w:r w:rsidRPr="004E1F03">
        <w:t xml:space="preserve"> associated with the </w:t>
      </w:r>
      <w:r w:rsidRPr="004E1F03">
        <w:rPr>
          <w:i/>
        </w:rPr>
        <w:t>measId</w:t>
      </w:r>
      <w:r w:rsidRPr="004E1F03">
        <w:t xml:space="preserve"> that triggered the measurement reporting includes </w:t>
      </w:r>
      <w:r w:rsidRPr="004E1F03">
        <w:rPr>
          <w:i/>
        </w:rPr>
        <w:t>reportAddNeighMeas</w:t>
      </w:r>
      <w:r w:rsidRPr="004E1F03">
        <w:t>:</w:t>
      </w:r>
    </w:p>
    <w:p w14:paraId="7EC01707" w14:textId="77777777" w:rsidR="00D20F7E" w:rsidRPr="004E1F03" w:rsidRDefault="00D20F7E" w:rsidP="00D20F7E">
      <w:pPr>
        <w:pStyle w:val="B2"/>
      </w:pPr>
      <w:r w:rsidRPr="004E1F03">
        <w:t>2&gt;</w:t>
      </w:r>
      <w:r w:rsidRPr="004E1F03">
        <w:tab/>
        <w:t xml:space="preserve">for each </w:t>
      </w:r>
      <w:r>
        <w:t xml:space="preserve">E-UTRA </w:t>
      </w:r>
      <w:r w:rsidRPr="004E1F03">
        <w:t>serving frequency for which</w:t>
      </w:r>
      <w:r w:rsidRPr="004E1F03">
        <w:rPr>
          <w:i/>
        </w:rPr>
        <w:t xml:space="preserve"> measObjectId</w:t>
      </w:r>
      <w:r w:rsidRPr="004E1F03">
        <w:t xml:space="preserve"> is referenced</w:t>
      </w:r>
      <w:r w:rsidRPr="004E1F03">
        <w:rPr>
          <w:i/>
        </w:rPr>
        <w:t xml:space="preserve"> </w:t>
      </w:r>
      <w:r w:rsidRPr="004E1F03">
        <w:t xml:space="preserve">in the </w:t>
      </w:r>
      <w:r w:rsidRPr="004E1F03">
        <w:rPr>
          <w:i/>
        </w:rPr>
        <w:t>measIdList</w:t>
      </w:r>
      <w:r w:rsidRPr="004E1F03">
        <w:t xml:space="preserve">, other than the frequency corresponding with the </w:t>
      </w:r>
      <w:r w:rsidRPr="004E1F03">
        <w:rPr>
          <w:i/>
        </w:rPr>
        <w:t>measId</w:t>
      </w:r>
      <w:r w:rsidRPr="004E1F03">
        <w:t xml:space="preserve"> that triggered the measurement reporting</w:t>
      </w:r>
      <w:r w:rsidRPr="004E1F03">
        <w:rPr>
          <w:noProof/>
        </w:rPr>
        <w:t>:</w:t>
      </w:r>
    </w:p>
    <w:p w14:paraId="2A407682" w14:textId="77777777" w:rsidR="00D20F7E" w:rsidRPr="004E1F03" w:rsidRDefault="00D20F7E" w:rsidP="00D20F7E">
      <w:pPr>
        <w:pStyle w:val="B3"/>
      </w:pPr>
      <w:r w:rsidRPr="004E1F03">
        <w:rPr>
          <w:lang w:eastAsia="ko-KR"/>
        </w:rPr>
        <w:t>3&gt;</w:t>
      </w:r>
      <w:r w:rsidRPr="004E1F03">
        <w:rPr>
          <w:lang w:eastAsia="ko-KR"/>
        </w:rPr>
        <w:tab/>
        <w:t xml:space="preserve">set the </w:t>
      </w:r>
      <w:r w:rsidRPr="004E1F03">
        <w:rPr>
          <w:i/>
        </w:rPr>
        <w:t>measResultServFreqList</w:t>
      </w:r>
      <w:r w:rsidRPr="004E1F03">
        <w:t xml:space="preserve"> </w:t>
      </w:r>
      <w:r w:rsidRPr="004E1F03">
        <w:rPr>
          <w:lang w:eastAsia="ko-KR"/>
        </w:rPr>
        <w:t xml:space="preserve">to include </w:t>
      </w:r>
      <w:r w:rsidRPr="004E1F03">
        <w:t xml:space="preserve">within </w:t>
      </w:r>
      <w:r w:rsidRPr="004E1F03">
        <w:rPr>
          <w:i/>
        </w:rPr>
        <w:t>measResultBestNeighCell</w:t>
      </w:r>
      <w:r w:rsidRPr="004E1F03">
        <w:t xml:space="preserve"> </w:t>
      </w:r>
      <w:r w:rsidRPr="004E1F03">
        <w:rPr>
          <w:lang w:eastAsia="ko-KR"/>
        </w:rPr>
        <w:t xml:space="preserve">the </w:t>
      </w:r>
      <w:r w:rsidRPr="004E1F03">
        <w:rPr>
          <w:i/>
          <w:lang w:eastAsia="ko-KR"/>
        </w:rPr>
        <w:t>physCellId</w:t>
      </w:r>
      <w:r w:rsidRPr="004E1F03">
        <w:rPr>
          <w:lang w:eastAsia="ko-KR"/>
        </w:rPr>
        <w:t xml:space="preserve"> and the </w:t>
      </w:r>
      <w:r w:rsidRPr="004E1F03">
        <w:t xml:space="preserve">quantities of the </w:t>
      </w:r>
      <w:r w:rsidRPr="004E1F03">
        <w:rPr>
          <w:lang w:eastAsia="ko-KR"/>
        </w:rPr>
        <w:t>best non-serving cell, based on RSRP,</w:t>
      </w:r>
      <w:r w:rsidRPr="004E1F03">
        <w:t xml:space="preserve"> on the concerned serving frequency;</w:t>
      </w:r>
    </w:p>
    <w:p w14:paraId="060F2296" w14:textId="77777777" w:rsidR="00D20F7E" w:rsidRPr="004E1F03" w:rsidRDefault="00D20F7E" w:rsidP="00D20F7E">
      <w:pPr>
        <w:pStyle w:val="B1"/>
      </w:pPr>
      <w:r w:rsidRPr="004E1F03">
        <w:t>1&gt;</w:t>
      </w:r>
      <w:r w:rsidRPr="004E1F03">
        <w:tab/>
        <w:t>if there is at least one applicable neighbouring cell to report:</w:t>
      </w:r>
    </w:p>
    <w:p w14:paraId="0DAE814D" w14:textId="77777777" w:rsidR="00D20F7E" w:rsidRPr="004E1F03" w:rsidRDefault="00D20F7E" w:rsidP="00D20F7E">
      <w:pPr>
        <w:pStyle w:val="B2"/>
      </w:pPr>
      <w:r w:rsidRPr="004E1F03">
        <w:rPr>
          <w:lang w:eastAsia="ko-KR"/>
        </w:rPr>
        <w:t>2&gt;</w:t>
      </w:r>
      <w:r w:rsidRPr="004E1F03">
        <w:rPr>
          <w:lang w:eastAsia="ko-KR"/>
        </w:rPr>
        <w:tab/>
        <w:t xml:space="preserve">set the </w:t>
      </w:r>
      <w:r w:rsidRPr="004E1F03">
        <w:rPr>
          <w:i/>
          <w:lang w:eastAsia="ko-KR"/>
        </w:rPr>
        <w:t>measResultNeighCells</w:t>
      </w:r>
      <w:r w:rsidRPr="004E1F03">
        <w:rPr>
          <w:lang w:eastAsia="ko-KR"/>
        </w:rPr>
        <w:t xml:space="preserve"> to include the best neighbouring cells</w:t>
      </w:r>
      <w:r w:rsidRPr="004E1F03">
        <w:t xml:space="preserve"> up to </w:t>
      </w:r>
      <w:r w:rsidRPr="004E1F03">
        <w:rPr>
          <w:i/>
        </w:rPr>
        <w:t>maxReportCells</w:t>
      </w:r>
      <w:r w:rsidRPr="004E1F03">
        <w:rPr>
          <w:lang w:eastAsia="ko-KR"/>
        </w:rPr>
        <w:t xml:space="preserve"> in accordance with the following:</w:t>
      </w:r>
    </w:p>
    <w:p w14:paraId="7AA33246" w14:textId="77777777" w:rsidR="00D20F7E" w:rsidRPr="004E1F03" w:rsidRDefault="00D20F7E" w:rsidP="00D20F7E">
      <w:pPr>
        <w:pStyle w:val="B3"/>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w:t>
      </w:r>
    </w:p>
    <w:p w14:paraId="61CC9652" w14:textId="77777777" w:rsidR="00D20F7E" w:rsidRPr="004E1F03" w:rsidRDefault="00D20F7E" w:rsidP="00D20F7E">
      <w:pPr>
        <w:pStyle w:val="B4"/>
      </w:pPr>
      <w:r w:rsidRPr="004E1F03">
        <w:t>4&gt;</w:t>
      </w:r>
      <w:r w:rsidRPr="004E1F03">
        <w:tab/>
        <w:t xml:space="preserve">include the cells included in the </w:t>
      </w:r>
      <w:r w:rsidRPr="004E1F03">
        <w:rPr>
          <w:i/>
        </w:rPr>
        <w:t>cellsTriggeredList</w:t>
      </w:r>
      <w:r w:rsidRPr="004E1F03">
        <w:t xml:space="preserve"> as defined within the </w:t>
      </w:r>
      <w:r w:rsidRPr="004E1F03">
        <w:rPr>
          <w:i/>
        </w:rPr>
        <w:t>VarMeasReportList</w:t>
      </w:r>
      <w:r w:rsidRPr="004E1F03">
        <w:t xml:space="preserve"> for this </w:t>
      </w:r>
      <w:r w:rsidRPr="004E1F03">
        <w:rPr>
          <w:i/>
        </w:rPr>
        <w:t>measId</w:t>
      </w:r>
      <w:r w:rsidRPr="004E1F03">
        <w:t>;</w:t>
      </w:r>
    </w:p>
    <w:p w14:paraId="00AFC167" w14:textId="77777777" w:rsidR="00D20F7E" w:rsidRPr="004E1F03" w:rsidRDefault="00D20F7E" w:rsidP="00D20F7E">
      <w:pPr>
        <w:pStyle w:val="B3"/>
        <w:rPr>
          <w:lang w:eastAsia="ko-KR"/>
        </w:rPr>
      </w:pPr>
      <w:r w:rsidRPr="004E1F03">
        <w:t>3&gt;</w:t>
      </w:r>
      <w:r w:rsidRPr="004E1F03">
        <w:tab/>
      </w:r>
      <w:r w:rsidRPr="004E1F03">
        <w:rPr>
          <w:lang w:eastAsia="ko-KR"/>
        </w:rPr>
        <w:t>else:</w:t>
      </w:r>
    </w:p>
    <w:p w14:paraId="719B3853" w14:textId="77777777" w:rsidR="00D20F7E" w:rsidRPr="004E1F03" w:rsidRDefault="00D20F7E" w:rsidP="00D20F7E">
      <w:pPr>
        <w:pStyle w:val="B4"/>
        <w:rPr>
          <w:lang w:eastAsia="ko-KR"/>
        </w:rPr>
      </w:pPr>
      <w:r w:rsidRPr="004E1F03">
        <w:rPr>
          <w:lang w:eastAsia="ko-KR"/>
        </w:rPr>
        <w:t>4&gt;</w:t>
      </w:r>
      <w:r w:rsidRPr="004E1F03">
        <w:rPr>
          <w:lang w:eastAsia="ko-KR"/>
        </w:rPr>
        <w:tab/>
        <w:t xml:space="preserve">include the applicable cells </w:t>
      </w:r>
      <w:r w:rsidRPr="004E1F03">
        <w:t>for which the new measurement results became available since the last periodical reporting or since the measurement was initiated or reset</w:t>
      </w:r>
      <w:r w:rsidRPr="004E1F03">
        <w:rPr>
          <w:lang w:eastAsia="ko-KR"/>
        </w:rPr>
        <w:t>;</w:t>
      </w:r>
    </w:p>
    <w:p w14:paraId="6ACCB2ED" w14:textId="77777777" w:rsidR="00D20F7E" w:rsidRPr="004E1F03" w:rsidRDefault="00D20F7E" w:rsidP="00D20F7E">
      <w:pPr>
        <w:pStyle w:val="NO"/>
        <w:rPr>
          <w:lang w:eastAsia="ko-KR"/>
        </w:rPr>
      </w:pPr>
      <w:r w:rsidRPr="004E1F03">
        <w:t>NOTE</w:t>
      </w:r>
      <w:r w:rsidRPr="004E1F03">
        <w:rPr>
          <w:lang w:eastAsia="zh-CN"/>
        </w:rPr>
        <w:t xml:space="preserve"> 1</w:t>
      </w:r>
      <w:r w:rsidRPr="004E1F03">
        <w:t>:</w:t>
      </w:r>
      <w:r w:rsidRPr="004E1F03">
        <w:tab/>
        <w:t xml:space="preserve">The </w:t>
      </w:r>
      <w:r w:rsidRPr="004E1F03">
        <w:rPr>
          <w:lang w:eastAsia="ko-KR"/>
        </w:rPr>
        <w:t xml:space="preserve">reliability of the report (i.e. the certainty it contains the strongest cells on the concerned frequency) depends on the measurement configuration i.e. the </w:t>
      </w:r>
      <w:r w:rsidRPr="004E1F03">
        <w:rPr>
          <w:i/>
          <w:lang w:eastAsia="ko-KR"/>
        </w:rPr>
        <w:t>reportInterval</w:t>
      </w:r>
      <w:r w:rsidRPr="004E1F03">
        <w:rPr>
          <w:lang w:eastAsia="ko-KR"/>
        </w:rPr>
        <w:t>. The related performance requirements are specified in TS 36.133 [16].</w:t>
      </w:r>
    </w:p>
    <w:p w14:paraId="49F90D55" w14:textId="77777777" w:rsidR="00D20F7E" w:rsidRPr="004E1F03" w:rsidRDefault="00D20F7E" w:rsidP="00D20F7E">
      <w:pPr>
        <w:pStyle w:val="B3"/>
      </w:pPr>
      <w:r w:rsidRPr="004E1F03">
        <w:t>3&gt;</w:t>
      </w:r>
      <w:r w:rsidRPr="004E1F03">
        <w:tab/>
        <w:t xml:space="preserve">for each cell that is included in the </w:t>
      </w:r>
      <w:r w:rsidRPr="004E1F03">
        <w:rPr>
          <w:i/>
          <w:lang w:eastAsia="ko-KR"/>
        </w:rPr>
        <w:t>measResultNeighCells</w:t>
      </w:r>
      <w:r w:rsidRPr="004E1F03">
        <w:t xml:space="preserve">, include the </w:t>
      </w:r>
      <w:r w:rsidRPr="004E1F03">
        <w:rPr>
          <w:i/>
        </w:rPr>
        <w:t>physCellId</w:t>
      </w:r>
      <w:r w:rsidRPr="004E1F03">
        <w:t>;</w:t>
      </w:r>
    </w:p>
    <w:p w14:paraId="72814A9F" w14:textId="77777777" w:rsidR="00D20F7E" w:rsidRPr="004E1F03" w:rsidRDefault="00D20F7E" w:rsidP="00D20F7E">
      <w:pPr>
        <w:pStyle w:val="B3"/>
        <w:rPr>
          <w:lang w:eastAsia="ko-KR"/>
        </w:rPr>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 xml:space="preserve">; or the </w:t>
      </w:r>
      <w:r w:rsidRPr="004E1F03">
        <w:rPr>
          <w:i/>
          <w:lang w:eastAsia="ko-KR"/>
        </w:rPr>
        <w:t>purpose</w:t>
      </w:r>
      <w:r w:rsidRPr="004E1F03">
        <w:rPr>
          <w:lang w:eastAsia="ko-KR"/>
        </w:rPr>
        <w:t xml:space="preserve"> is set to </w:t>
      </w:r>
      <w:r w:rsidRPr="004E1F03">
        <w:rPr>
          <w:i/>
          <w:lang w:eastAsia="ko-KR"/>
        </w:rPr>
        <w:t>reportStrongestCells</w:t>
      </w:r>
      <w:r w:rsidRPr="004E1F03">
        <w:rPr>
          <w:lang w:eastAsia="ko-KR"/>
        </w:rPr>
        <w:t xml:space="preserve"> or to </w:t>
      </w:r>
      <w:r w:rsidRPr="004E1F03">
        <w:rPr>
          <w:i/>
          <w:lang w:eastAsia="ko-KR"/>
        </w:rPr>
        <w:t>reportStrongestCellsForSON</w:t>
      </w:r>
      <w:r w:rsidRPr="004E1F03">
        <w:rPr>
          <w:lang w:eastAsia="ko-KR"/>
        </w:rPr>
        <w:t>:</w:t>
      </w:r>
    </w:p>
    <w:p w14:paraId="6518A04F" w14:textId="77777777" w:rsidR="00D20F7E" w:rsidRPr="004E1F03" w:rsidRDefault="00D20F7E" w:rsidP="00D20F7E">
      <w:pPr>
        <w:pStyle w:val="B4"/>
      </w:pPr>
      <w:r w:rsidRPr="004E1F03">
        <w:t>4&gt;</w:t>
      </w:r>
      <w:r w:rsidRPr="004E1F03">
        <w:tab/>
        <w:t xml:space="preserve">for each included cell, include the layer 3 filtered measured results in accordance with the </w:t>
      </w:r>
      <w:r w:rsidRPr="004E1F03">
        <w:rPr>
          <w:i/>
        </w:rPr>
        <w:t>reportConfig</w:t>
      </w:r>
      <w:r w:rsidRPr="004E1F03">
        <w:t xml:space="preserve"> for this </w:t>
      </w:r>
      <w:r w:rsidRPr="004E1F03">
        <w:rPr>
          <w:i/>
        </w:rPr>
        <w:t>measId</w:t>
      </w:r>
      <w:r w:rsidRPr="004E1F03">
        <w:t>, ordered as follows:</w:t>
      </w:r>
    </w:p>
    <w:p w14:paraId="7CCADBED" w14:textId="77777777" w:rsidR="00D20F7E" w:rsidRPr="004E1F03" w:rsidRDefault="00D20F7E" w:rsidP="00D20F7E">
      <w:pPr>
        <w:pStyle w:val="B5"/>
      </w:pPr>
      <w:r w:rsidRPr="004E1F03">
        <w:t>5&gt;</w:t>
      </w:r>
      <w:r w:rsidRPr="004E1F03">
        <w:tab/>
        <w:t xml:space="preserve">if the </w:t>
      </w:r>
      <w:r w:rsidRPr="004E1F03">
        <w:rPr>
          <w:i/>
        </w:rPr>
        <w:t>measObject</w:t>
      </w:r>
      <w:r w:rsidRPr="004E1F03">
        <w:t xml:space="preserve"> associated with this </w:t>
      </w:r>
      <w:r w:rsidRPr="004E1F03">
        <w:rPr>
          <w:i/>
        </w:rPr>
        <w:t>measId</w:t>
      </w:r>
      <w:r w:rsidRPr="004E1F03">
        <w:t xml:space="preserve"> concerns E-UTRA:</w:t>
      </w:r>
    </w:p>
    <w:p w14:paraId="0D63FC27" w14:textId="77777777" w:rsidR="00D20F7E" w:rsidRPr="004E1F03" w:rsidRDefault="00D20F7E" w:rsidP="00D20F7E">
      <w:pPr>
        <w:pStyle w:val="B6"/>
      </w:pPr>
      <w:r w:rsidRPr="004E1F03">
        <w:t>6&gt;</w:t>
      </w:r>
      <w:r w:rsidRPr="004E1F03">
        <w:tab/>
        <w:t xml:space="preserve">set the </w:t>
      </w:r>
      <w:r w:rsidRPr="004E1F03">
        <w:rPr>
          <w:i/>
        </w:rPr>
        <w:t>measResult</w:t>
      </w:r>
      <w:r w:rsidRPr="004E1F03">
        <w:t xml:space="preserve"> to include the quantity(ies) indicated in the </w:t>
      </w:r>
      <w:r w:rsidRPr="004E1F03">
        <w:rPr>
          <w:i/>
        </w:rPr>
        <w:t>reportQuantity</w:t>
      </w:r>
      <w:r w:rsidRPr="004E1F03">
        <w:t xml:space="preserve"> within the concerned </w:t>
      </w:r>
      <w:r w:rsidRPr="004E1F03">
        <w:rPr>
          <w:i/>
        </w:rPr>
        <w:t>reportConfig</w:t>
      </w:r>
      <w:r w:rsidRPr="004E1F03">
        <w:t xml:space="preserve"> in order of decreasing </w:t>
      </w:r>
      <w:r w:rsidRPr="004E1F03">
        <w:rPr>
          <w:i/>
        </w:rPr>
        <w:t>triggerQuantity</w:t>
      </w:r>
      <w:r w:rsidRPr="004E1F03">
        <w:t>, i.e. the best cell is included first;</w:t>
      </w:r>
    </w:p>
    <w:p w14:paraId="4FCD0AC1" w14:textId="77777777" w:rsidR="00D20F7E" w:rsidRPr="0071015F" w:rsidRDefault="00D20F7E" w:rsidP="00D20F7E">
      <w:pPr>
        <w:pStyle w:val="B5"/>
      </w:pPr>
      <w:r w:rsidRPr="0071015F">
        <w:t>5&gt;</w:t>
      </w:r>
      <w:r w:rsidRPr="0071015F">
        <w:tab/>
        <w:t xml:space="preserve">if the </w:t>
      </w:r>
      <w:r w:rsidRPr="0071015F">
        <w:rPr>
          <w:i/>
        </w:rPr>
        <w:t>measObject</w:t>
      </w:r>
      <w:r w:rsidRPr="0071015F">
        <w:t xml:space="preserve"> associated with this </w:t>
      </w:r>
      <w:r w:rsidRPr="0071015F">
        <w:rPr>
          <w:i/>
        </w:rPr>
        <w:t>measId</w:t>
      </w:r>
      <w:r w:rsidRPr="0071015F">
        <w:t xml:space="preserve"> concerns NR:</w:t>
      </w:r>
    </w:p>
    <w:p w14:paraId="08227CDC" w14:textId="77777777" w:rsidR="00D20F7E" w:rsidRPr="0071015F" w:rsidRDefault="00D20F7E" w:rsidP="00D20F7E">
      <w:pPr>
        <w:pStyle w:val="B6"/>
      </w:pPr>
      <w:r w:rsidRPr="0071015F">
        <w:lastRenderedPageBreak/>
        <w:t>6&gt;</w:t>
      </w:r>
      <w:r w:rsidRPr="0071015F">
        <w:tab/>
        <w:t xml:space="preserve">set the </w:t>
      </w:r>
      <w:r w:rsidRPr="0071015F">
        <w:rPr>
          <w:i/>
        </w:rPr>
        <w:t>measResultCell</w:t>
      </w:r>
      <w:r w:rsidRPr="0071015F">
        <w:t xml:space="preserve"> to include the quantity(ies) indicated in the </w:t>
      </w:r>
      <w:r w:rsidRPr="0071015F">
        <w:rPr>
          <w:i/>
        </w:rPr>
        <w:t>reportQuantityCellNR</w:t>
      </w:r>
      <w:r w:rsidRPr="0071015F">
        <w:t xml:space="preserve"> within the concerned </w:t>
      </w:r>
      <w:r w:rsidRPr="0071015F">
        <w:rPr>
          <w:i/>
        </w:rPr>
        <w:t>reportConfig</w:t>
      </w:r>
      <w:r w:rsidRPr="0071015F">
        <w:t xml:space="preserve"> in order of decreasing quantity according to </w:t>
      </w:r>
      <w:r w:rsidRPr="0071015F">
        <w:rPr>
          <w:i/>
        </w:rPr>
        <w:t>bN-ThresholdYNR</w:t>
      </w:r>
      <w:r w:rsidRPr="0071015F">
        <w:t>, i.e. the best cell is included first;</w:t>
      </w:r>
    </w:p>
    <w:p w14:paraId="2E1CC93B" w14:textId="77777777" w:rsidR="00D20F7E" w:rsidRPr="0071015F" w:rsidRDefault="00D20F7E" w:rsidP="0071015F">
      <w:pPr>
        <w:pStyle w:val="B6"/>
        <w:rPr>
          <w:lang w:val="en-US" w:eastAsia="x-none"/>
        </w:rPr>
      </w:pPr>
      <w:r w:rsidRPr="0071015F">
        <w:rPr>
          <w:lang w:val="en-US" w:eastAsia="x-none"/>
        </w:rPr>
        <w:t>6</w:t>
      </w:r>
      <w:r w:rsidRPr="0071015F">
        <w:rPr>
          <w:lang w:val="x-none" w:eastAsia="x-none"/>
        </w:rPr>
        <w:t>&gt;</w:t>
      </w:r>
      <w:r w:rsidRPr="0071015F">
        <w:rPr>
          <w:lang w:val="x-none" w:eastAsia="x-none"/>
        </w:rPr>
        <w:tab/>
        <w:t xml:space="preserve">if </w:t>
      </w:r>
      <w:r w:rsidRPr="0071015F">
        <w:rPr>
          <w:i/>
        </w:rPr>
        <w:t>maxReportRS-Index</w:t>
      </w:r>
      <w:r w:rsidRPr="0071015F">
        <w:t xml:space="preserve"> </w:t>
      </w:r>
      <w:r w:rsidRPr="0071015F">
        <w:rPr>
          <w:lang w:val="x-none" w:eastAsia="x-none"/>
        </w:rPr>
        <w:t xml:space="preserve">is </w:t>
      </w:r>
      <w:r w:rsidRPr="0071015F">
        <w:rPr>
          <w:lang w:val="en-US" w:eastAsia="x-none"/>
        </w:rPr>
        <w:t xml:space="preserve">configured, set </w:t>
      </w:r>
      <w:r w:rsidRPr="0071015F">
        <w:rPr>
          <w:i/>
          <w:lang w:val="en-US" w:eastAsia="x-none"/>
        </w:rPr>
        <w:t>measResultCellRS-Index</w:t>
      </w:r>
      <w:r w:rsidRPr="0071015F">
        <w:rPr>
          <w:lang w:val="en-US" w:eastAsia="x-none"/>
        </w:rPr>
        <w:t xml:space="preserve"> to include results of up to </w:t>
      </w:r>
      <w:r w:rsidRPr="0071015F">
        <w:rPr>
          <w:i/>
          <w:lang w:val="en-US" w:eastAsia="x-none"/>
        </w:rPr>
        <w:t xml:space="preserve">maxReportRS-Index </w:t>
      </w:r>
      <w:r w:rsidRPr="0071015F">
        <w:rPr>
          <w:lang w:val="en-US" w:eastAsia="x-none"/>
        </w:rPr>
        <w:t xml:space="preserve">beams whose quantity is above </w:t>
      </w:r>
      <w:r w:rsidRPr="0071015F">
        <w:rPr>
          <w:i/>
          <w:lang w:val="x-none" w:eastAsia="x-none"/>
        </w:rPr>
        <w:t>threshRS-Index</w:t>
      </w:r>
      <w:r w:rsidRPr="0071015F">
        <w:rPr>
          <w:lang w:val="x-none" w:eastAsia="x-none"/>
        </w:rPr>
        <w:t xml:space="preserve"> defined in the </w:t>
      </w:r>
      <w:r w:rsidRPr="0071015F">
        <w:rPr>
          <w:i/>
          <w:lang w:val="x-none" w:eastAsia="x-none"/>
        </w:rPr>
        <w:t>VarMeasConfig</w:t>
      </w:r>
      <w:r w:rsidRPr="0071015F">
        <w:rPr>
          <w:lang w:val="x-none" w:eastAsia="x-none"/>
        </w:rPr>
        <w:t xml:space="preserve"> for the corresponding </w:t>
      </w:r>
      <w:r w:rsidRPr="0071015F">
        <w:rPr>
          <w:i/>
          <w:lang w:val="x-none" w:eastAsia="x-none"/>
        </w:rPr>
        <w:t>measObject</w:t>
      </w:r>
      <w:r w:rsidRPr="0071015F">
        <w:rPr>
          <w:i/>
          <w:lang w:val="en-US" w:eastAsia="x-none"/>
        </w:rPr>
        <w:t xml:space="preserve"> </w:t>
      </w:r>
      <w:r w:rsidRPr="0071015F">
        <w:rPr>
          <w:lang w:val="en-US" w:eastAsia="x-none"/>
        </w:rPr>
        <w:t>and in order of decreasing quantity, same as used for cell reporting, and as follows:</w:t>
      </w:r>
    </w:p>
    <w:p w14:paraId="2160B6F3" w14:textId="77777777" w:rsidR="00D20F7E" w:rsidRPr="0071015F" w:rsidRDefault="00D20F7E" w:rsidP="00D20F7E">
      <w:pPr>
        <w:ind w:left="2268" w:hanging="280"/>
        <w:rPr>
          <w:lang w:val="en-US" w:eastAsia="x-none"/>
        </w:rPr>
      </w:pPr>
      <w:r w:rsidRPr="0071015F">
        <w:rPr>
          <w:lang w:val="en-US" w:eastAsia="x-none"/>
        </w:rPr>
        <w:t>7&gt;</w:t>
      </w:r>
      <w:r w:rsidRPr="0071015F">
        <w:rPr>
          <w:lang w:val="en-US" w:eastAsia="x-none"/>
        </w:rPr>
        <w:tab/>
        <w:t xml:space="preserve">include </w:t>
      </w:r>
      <w:r w:rsidRPr="0071015F">
        <w:rPr>
          <w:i/>
          <w:lang w:val="en-US" w:eastAsia="x-none"/>
        </w:rPr>
        <w:t>ssbIndex</w:t>
      </w:r>
      <w:r w:rsidRPr="0071015F">
        <w:rPr>
          <w:lang w:val="en-US" w:eastAsia="x-none"/>
        </w:rPr>
        <w:t>;</w:t>
      </w:r>
    </w:p>
    <w:p w14:paraId="16574BF1" w14:textId="77777777" w:rsidR="00D20F7E" w:rsidRPr="00706742" w:rsidRDefault="00D20F7E" w:rsidP="0071015F">
      <w:pPr>
        <w:ind w:left="2268" w:hanging="280"/>
        <w:rPr>
          <w:lang w:val="en-US" w:eastAsia="x-none"/>
        </w:rPr>
      </w:pPr>
      <w:r w:rsidRPr="0071015F">
        <w:rPr>
          <w:lang w:val="en-US" w:eastAsia="x-none"/>
        </w:rPr>
        <w:t>7</w:t>
      </w:r>
      <w:r w:rsidRPr="0071015F">
        <w:rPr>
          <w:lang w:val="x-none" w:eastAsia="x-none"/>
        </w:rPr>
        <w:t>&gt;</w:t>
      </w:r>
      <w:r w:rsidRPr="0071015F">
        <w:rPr>
          <w:lang w:val="x-none" w:eastAsia="x-none"/>
        </w:rPr>
        <w:tab/>
        <w:t xml:space="preserve">if </w:t>
      </w:r>
      <w:r w:rsidRPr="0071015F">
        <w:rPr>
          <w:i/>
        </w:rPr>
        <w:t>reportQuantityRsIndexesNR</w:t>
      </w:r>
      <w:r w:rsidRPr="0071015F">
        <w:t xml:space="preserve"> </w:t>
      </w:r>
      <w:r w:rsidRPr="0071015F">
        <w:rPr>
          <w:lang w:val="x-none" w:eastAsia="x-none"/>
        </w:rPr>
        <w:t xml:space="preserve">is </w:t>
      </w:r>
      <w:r w:rsidRPr="0071015F">
        <w:rPr>
          <w:lang w:val="en-US" w:eastAsia="x-none"/>
        </w:rPr>
        <w:t>configured, for each quantity indicated, include the corresponding measurement result;</w:t>
      </w:r>
    </w:p>
    <w:p w14:paraId="2E0910DA" w14:textId="77777777" w:rsidR="00D20F7E" w:rsidRPr="004E1F03" w:rsidRDefault="00D20F7E" w:rsidP="00D20F7E">
      <w:pPr>
        <w:pStyle w:val="B5"/>
      </w:pPr>
      <w:r w:rsidRPr="004E1F03">
        <w:t>5&gt;</w:t>
      </w:r>
      <w:r w:rsidRPr="004E1F03">
        <w:tab/>
        <w:t xml:space="preserve">if the </w:t>
      </w:r>
      <w:r w:rsidRPr="004E1F03">
        <w:rPr>
          <w:i/>
        </w:rPr>
        <w:t>measObject</w:t>
      </w:r>
      <w:r w:rsidRPr="004E1F03">
        <w:t xml:space="preserve"> associated with this </w:t>
      </w:r>
      <w:r w:rsidRPr="004E1F03">
        <w:rPr>
          <w:i/>
        </w:rPr>
        <w:t>measId</w:t>
      </w:r>
      <w:r w:rsidRPr="004E1F03">
        <w:t xml:space="preserve"> concerns UTRA FDD</w:t>
      </w:r>
      <w:r w:rsidRPr="004E1F03">
        <w:rPr>
          <w:lang w:eastAsia="zh-CN"/>
        </w:rPr>
        <w:t xml:space="preserve"> and if </w:t>
      </w:r>
      <w:r w:rsidRPr="004E1F03">
        <w:rPr>
          <w:i/>
          <w:noProof/>
        </w:rPr>
        <w:t>ReportConfigInterRA</w:t>
      </w:r>
      <w:r w:rsidRPr="004E1F03">
        <w:rPr>
          <w:i/>
          <w:noProof/>
          <w:lang w:eastAsia="zh-CN"/>
        </w:rPr>
        <w:t>T</w:t>
      </w:r>
      <w:r w:rsidRPr="004E1F03">
        <w:t xml:space="preserve"> </w:t>
      </w:r>
      <w:r w:rsidRPr="004E1F03">
        <w:rPr>
          <w:lang w:eastAsia="zh-CN"/>
        </w:rPr>
        <w:t xml:space="preserve">includes the </w:t>
      </w:r>
      <w:r w:rsidRPr="004E1F03">
        <w:rPr>
          <w:i/>
        </w:rPr>
        <w:t>reportQuantityUTRA-FDD</w:t>
      </w:r>
      <w:r w:rsidRPr="004E1F03">
        <w:t>:</w:t>
      </w:r>
    </w:p>
    <w:p w14:paraId="2CD84CCB" w14:textId="77777777" w:rsidR="00D20F7E" w:rsidRPr="004E1F03" w:rsidRDefault="00D20F7E" w:rsidP="00D20F7E">
      <w:pPr>
        <w:pStyle w:val="B6"/>
        <w:rPr>
          <w:lang w:eastAsia="zh-CN"/>
        </w:rPr>
      </w:pPr>
      <w:r w:rsidRPr="004E1F03">
        <w:t>6&gt;</w:t>
      </w:r>
      <w:r w:rsidRPr="004E1F03">
        <w:tab/>
        <w:t xml:space="preserve">set the </w:t>
      </w:r>
      <w:r w:rsidRPr="004E1F03">
        <w:rPr>
          <w:i/>
        </w:rPr>
        <w:t>measResult</w:t>
      </w:r>
      <w:r w:rsidRPr="004E1F03">
        <w:t xml:space="preserve"> to include the quantities indicated by</w:t>
      </w:r>
      <w:r w:rsidRPr="004E1F03">
        <w:rPr>
          <w:lang w:eastAsia="zh-CN"/>
        </w:rPr>
        <w:t xml:space="preserve"> the</w:t>
      </w:r>
      <w:r w:rsidRPr="004E1F03">
        <w:t xml:space="preserve"> </w:t>
      </w:r>
      <w:r w:rsidRPr="004E1F03">
        <w:rPr>
          <w:i/>
        </w:rPr>
        <w:t>reportQuantityUTRA-FDD</w:t>
      </w:r>
      <w:r w:rsidRPr="004E1F03">
        <w:t xml:space="preserve"> in order of decreasing </w:t>
      </w:r>
      <w:r w:rsidRPr="004E1F03">
        <w:rPr>
          <w:i/>
          <w:iCs/>
        </w:rPr>
        <w:t>measQuantityUTRA-FDD</w:t>
      </w:r>
      <w:r w:rsidRPr="004E1F03">
        <w:t xml:space="preserve"> within the </w:t>
      </w:r>
      <w:r w:rsidRPr="004E1F03">
        <w:rPr>
          <w:i/>
          <w:iCs/>
        </w:rPr>
        <w:t>quantityConfig</w:t>
      </w:r>
      <w:r w:rsidRPr="004E1F03">
        <w:t>, i.e. the best cell is included first;</w:t>
      </w:r>
    </w:p>
    <w:p w14:paraId="0106DA2C" w14:textId="77777777" w:rsidR="00D20F7E" w:rsidRPr="004E1F03" w:rsidRDefault="00D20F7E" w:rsidP="00D20F7E">
      <w:pPr>
        <w:pStyle w:val="B5"/>
      </w:pPr>
      <w:r w:rsidRPr="004E1F03">
        <w:rPr>
          <w:rFonts w:eastAsia="SimSun"/>
        </w:rPr>
        <w:t>5&gt;</w:t>
      </w:r>
      <w:r w:rsidRPr="004E1F03">
        <w:rPr>
          <w:lang w:eastAsia="zh-CN"/>
        </w:rPr>
        <w:tab/>
      </w:r>
      <w:r w:rsidRPr="004E1F03">
        <w:t xml:space="preserve">if the </w:t>
      </w:r>
      <w:r w:rsidRPr="004E1F03">
        <w:rPr>
          <w:i/>
        </w:rPr>
        <w:t>measObject</w:t>
      </w:r>
      <w:r w:rsidRPr="004E1F03">
        <w:t xml:space="preserve"> associated with this </w:t>
      </w:r>
      <w:r w:rsidRPr="004E1F03">
        <w:rPr>
          <w:i/>
        </w:rPr>
        <w:t>measId</w:t>
      </w:r>
      <w:r w:rsidRPr="004E1F03">
        <w:t xml:space="preserve"> concerns UTRA FDD and if </w:t>
      </w:r>
      <w:r w:rsidRPr="004E1F03">
        <w:rPr>
          <w:i/>
        </w:rPr>
        <w:t>ReportConfigInterRAT</w:t>
      </w:r>
      <w:r w:rsidRPr="004E1F03">
        <w:t xml:space="preserve"> does not include the </w:t>
      </w:r>
      <w:r w:rsidRPr="004E1F03">
        <w:rPr>
          <w:i/>
        </w:rPr>
        <w:t>reportQuantityUTRA-FDD</w:t>
      </w:r>
      <w:r w:rsidRPr="004E1F03">
        <w:t>; or</w:t>
      </w:r>
    </w:p>
    <w:p w14:paraId="7EEC75F7" w14:textId="77777777" w:rsidR="00D20F7E" w:rsidRPr="004E1F03" w:rsidRDefault="00D20F7E" w:rsidP="00D20F7E">
      <w:pPr>
        <w:pStyle w:val="B5"/>
      </w:pPr>
      <w:r w:rsidRPr="004E1F03">
        <w:t>5&gt;</w:t>
      </w:r>
      <w:r w:rsidRPr="004E1F03">
        <w:tab/>
        <w:t xml:space="preserve">if the </w:t>
      </w:r>
      <w:r w:rsidRPr="004E1F03">
        <w:rPr>
          <w:i/>
        </w:rPr>
        <w:t>measObject</w:t>
      </w:r>
      <w:r w:rsidRPr="004E1F03">
        <w:t xml:space="preserve"> associated with this </w:t>
      </w:r>
      <w:r w:rsidRPr="004E1F03">
        <w:rPr>
          <w:i/>
        </w:rPr>
        <w:t>measId</w:t>
      </w:r>
      <w:r w:rsidRPr="004E1F03">
        <w:t xml:space="preserve"> concerns UTRA TDD, GERAN </w:t>
      </w:r>
      <w:r w:rsidRPr="004E1F03">
        <w:rPr>
          <w:lang w:eastAsia="zh-CN"/>
        </w:rPr>
        <w:t>or</w:t>
      </w:r>
      <w:r w:rsidRPr="004E1F03">
        <w:t xml:space="preserve"> CDMA2000:</w:t>
      </w:r>
    </w:p>
    <w:p w14:paraId="50767679" w14:textId="77777777" w:rsidR="00D20F7E" w:rsidRPr="004E1F03" w:rsidRDefault="00D20F7E" w:rsidP="00D20F7E">
      <w:pPr>
        <w:ind w:left="1984" w:hanging="281"/>
      </w:pPr>
      <w:r w:rsidRPr="004E1F03">
        <w:t>6&gt;</w:t>
      </w:r>
      <w:r w:rsidRPr="004E1F03">
        <w:tab/>
        <w:t xml:space="preserve">set the </w:t>
      </w:r>
      <w:r w:rsidRPr="004E1F03">
        <w:rPr>
          <w:i/>
        </w:rPr>
        <w:t>measResult</w:t>
      </w:r>
      <w:r w:rsidRPr="004E1F03">
        <w:t xml:space="preserve"> to the quantity as configured for the concerned RAT within the </w:t>
      </w:r>
      <w:r w:rsidRPr="004E1F03">
        <w:rPr>
          <w:i/>
        </w:rPr>
        <w:t>quantityConfig</w:t>
      </w:r>
      <w:r w:rsidRPr="004E1F03">
        <w:t xml:space="preserve"> in order of either decreasing quantity for UTRA and GERAN or increasing quantity for CDMA2000 </w:t>
      </w:r>
      <w:r w:rsidRPr="004E1F03">
        <w:rPr>
          <w:i/>
        </w:rPr>
        <w:t>pilotStrength</w:t>
      </w:r>
      <w:r w:rsidRPr="004E1F03">
        <w:t>, i.e. the best cell is included first;</w:t>
      </w:r>
    </w:p>
    <w:p w14:paraId="6BABDAFE" w14:textId="77777777" w:rsidR="00D20F7E" w:rsidRPr="004E1F03" w:rsidRDefault="00D20F7E" w:rsidP="00D20F7E">
      <w:pPr>
        <w:pStyle w:val="B3"/>
        <w:rPr>
          <w:lang w:eastAsia="ko-KR"/>
        </w:rPr>
      </w:pPr>
      <w:r w:rsidRPr="004E1F03">
        <w:rPr>
          <w:lang w:eastAsia="ko-KR"/>
        </w:rPr>
        <w:t>3</w:t>
      </w:r>
      <w:r w:rsidRPr="004E1F03">
        <w:t>&gt;</w:t>
      </w:r>
      <w:r w:rsidRPr="004E1F03">
        <w:tab/>
        <w:t xml:space="preserve">else if the </w:t>
      </w:r>
      <w:r w:rsidRPr="004E1F03">
        <w:rPr>
          <w:i/>
        </w:rPr>
        <w:t>purpose</w:t>
      </w:r>
      <w:r w:rsidRPr="004E1F03">
        <w:t xml:space="preserve"> is set to </w:t>
      </w:r>
      <w:r w:rsidRPr="004E1F03">
        <w:rPr>
          <w:i/>
        </w:rPr>
        <w:t>reportCGI</w:t>
      </w:r>
      <w:r w:rsidRPr="004E1F03">
        <w:rPr>
          <w:lang w:eastAsia="ko-KR"/>
        </w:rPr>
        <w:t>:</w:t>
      </w:r>
    </w:p>
    <w:p w14:paraId="3AFD36B6" w14:textId="77777777" w:rsidR="00D20F7E" w:rsidRPr="004E1F03" w:rsidRDefault="00D20F7E" w:rsidP="00D20F7E">
      <w:pPr>
        <w:pStyle w:val="B4"/>
      </w:pPr>
      <w:r w:rsidRPr="004E1F03">
        <w:t>4&gt;</w:t>
      </w:r>
      <w:r w:rsidRPr="004E1F03">
        <w:tab/>
        <w:t xml:space="preserve">if the mandatory present fields of the </w:t>
      </w:r>
      <w:r w:rsidRPr="004E1F03">
        <w:rPr>
          <w:i/>
        </w:rPr>
        <w:t>cgi-Info</w:t>
      </w:r>
      <w:r w:rsidRPr="004E1F03">
        <w:t xml:space="preserve"> for the cell indicated by the </w:t>
      </w:r>
      <w:r w:rsidRPr="004E1F03">
        <w:rPr>
          <w:i/>
        </w:rPr>
        <w:t>cellForWhichToReportCGI</w:t>
      </w:r>
      <w:r w:rsidRPr="004E1F03">
        <w:t xml:space="preserve"> in the associated </w:t>
      </w:r>
      <w:r w:rsidRPr="004E1F03">
        <w:rPr>
          <w:i/>
        </w:rPr>
        <w:t>measObject</w:t>
      </w:r>
      <w:r w:rsidRPr="004E1F03">
        <w:t xml:space="preserve"> have been obtained:</w:t>
      </w:r>
    </w:p>
    <w:p w14:paraId="1F28C873" w14:textId="77777777" w:rsidR="00D20F7E" w:rsidRPr="004E1F03" w:rsidRDefault="00D20F7E" w:rsidP="00D20F7E">
      <w:pPr>
        <w:pStyle w:val="B5"/>
        <w:rPr>
          <w:lang w:eastAsia="zh-CN"/>
        </w:rPr>
      </w:pPr>
      <w:r w:rsidRPr="004E1F03">
        <w:t>5&gt;</w:t>
      </w:r>
      <w:r w:rsidRPr="004E1F03">
        <w:tab/>
      </w:r>
      <w:r w:rsidRPr="004E1F03">
        <w:tab/>
      </w:r>
      <w:r w:rsidRPr="004E1F03">
        <w:rPr>
          <w:lang w:eastAsia="zh-CN"/>
        </w:rPr>
        <w:t xml:space="preserve">if the </w:t>
      </w:r>
      <w:r w:rsidRPr="004E1F03">
        <w:rPr>
          <w:i/>
          <w:lang w:eastAsia="zh-CN"/>
        </w:rPr>
        <w:t xml:space="preserve">includeMultiBandInfo </w:t>
      </w:r>
      <w:r w:rsidRPr="004E1F03">
        <w:rPr>
          <w:lang w:eastAsia="zh-CN"/>
        </w:rPr>
        <w:t>is configured:</w:t>
      </w:r>
    </w:p>
    <w:p w14:paraId="7A9E9F91" w14:textId="77777777" w:rsidR="00D20F7E" w:rsidRPr="004E1F03" w:rsidRDefault="00D20F7E" w:rsidP="00D20F7E">
      <w:pPr>
        <w:pStyle w:val="B6"/>
      </w:pPr>
      <w:r w:rsidRPr="004E1F03">
        <w:t>6&gt;</w:t>
      </w:r>
      <w:r w:rsidRPr="004E1F03">
        <w:tab/>
        <w:t xml:space="preserve">include the </w:t>
      </w:r>
      <w:r w:rsidRPr="004E1F03">
        <w:rPr>
          <w:i/>
        </w:rPr>
        <w:t>freqBandIndicator</w:t>
      </w:r>
      <w:r w:rsidRPr="004E1F03">
        <w:t>;</w:t>
      </w:r>
    </w:p>
    <w:p w14:paraId="325C7BEE" w14:textId="77777777" w:rsidR="00D20F7E" w:rsidRPr="004E1F03" w:rsidRDefault="00D20F7E" w:rsidP="00D20F7E">
      <w:pPr>
        <w:pStyle w:val="B6"/>
      </w:pPr>
      <w:r w:rsidRPr="004E1F03">
        <w:t>6&gt;</w:t>
      </w:r>
      <w:r w:rsidRPr="004E1F03">
        <w:tab/>
      </w:r>
      <w:r w:rsidRPr="004E1F03">
        <w:tab/>
        <w:t xml:space="preserve">if the cell broadcasts </w:t>
      </w:r>
      <w:r w:rsidRPr="004E1F03">
        <w:rPr>
          <w:lang w:eastAsia="zh-CN"/>
        </w:rPr>
        <w:t xml:space="preserve">the </w:t>
      </w:r>
      <w:r w:rsidRPr="004E1F03">
        <w:rPr>
          <w:i/>
          <w:lang w:eastAsia="zh-CN"/>
        </w:rPr>
        <w:t>multiBandInfoList</w:t>
      </w:r>
      <w:r w:rsidRPr="004E1F03">
        <w:rPr>
          <w:lang w:eastAsia="zh-CN"/>
        </w:rPr>
        <w:t xml:space="preserve">, include the </w:t>
      </w:r>
      <w:r w:rsidRPr="004E1F03">
        <w:rPr>
          <w:i/>
          <w:lang w:eastAsia="zh-CN"/>
        </w:rPr>
        <w:t>multiBandInfoList</w:t>
      </w:r>
      <w:r w:rsidRPr="004E1F03">
        <w:rPr>
          <w:lang w:eastAsia="zh-CN"/>
        </w:rPr>
        <w:t>;</w:t>
      </w:r>
    </w:p>
    <w:p w14:paraId="210B35DA" w14:textId="77777777" w:rsidR="00D20F7E" w:rsidRPr="004E1F03" w:rsidRDefault="00D20F7E" w:rsidP="00D20F7E">
      <w:pPr>
        <w:pStyle w:val="B6"/>
        <w:rPr>
          <w:lang w:eastAsia="zh-CN"/>
        </w:rPr>
      </w:pPr>
      <w:r w:rsidRPr="004E1F03">
        <w:t>6&gt;</w:t>
      </w:r>
      <w:r w:rsidRPr="004E1F03">
        <w:tab/>
        <w:t xml:space="preserve">if the cell broadcasts </w:t>
      </w:r>
      <w:r w:rsidRPr="004E1F03">
        <w:rPr>
          <w:lang w:eastAsia="zh-CN"/>
        </w:rPr>
        <w:t xml:space="preserve">the </w:t>
      </w:r>
      <w:r w:rsidRPr="004E1F03">
        <w:rPr>
          <w:i/>
          <w:lang w:eastAsia="zh-CN"/>
        </w:rPr>
        <w:t>freqBandIndicatorPriority</w:t>
      </w:r>
      <w:r w:rsidRPr="004E1F03">
        <w:rPr>
          <w:lang w:eastAsia="zh-CN"/>
        </w:rPr>
        <w:t xml:space="preserve">, include the </w:t>
      </w:r>
      <w:r w:rsidRPr="004E1F03">
        <w:rPr>
          <w:i/>
          <w:lang w:eastAsia="zh-CN"/>
        </w:rPr>
        <w:t>freqBandIndicatorPriority</w:t>
      </w:r>
      <w:r w:rsidRPr="004E1F03">
        <w:rPr>
          <w:lang w:eastAsia="zh-CN"/>
        </w:rPr>
        <w:t>;</w:t>
      </w:r>
    </w:p>
    <w:p w14:paraId="461D9E3F" w14:textId="77777777" w:rsidR="00D20F7E" w:rsidRPr="004E1F03" w:rsidRDefault="00D20F7E" w:rsidP="00D20F7E">
      <w:pPr>
        <w:pStyle w:val="B5"/>
      </w:pPr>
      <w:r w:rsidRPr="004E1F03">
        <w:t>5&gt;</w:t>
      </w:r>
      <w:r w:rsidRPr="004E1F03">
        <w:tab/>
        <w:t>if the cell broadcasts a CSG identity:</w:t>
      </w:r>
    </w:p>
    <w:p w14:paraId="794CBD9C" w14:textId="77777777" w:rsidR="00D20F7E" w:rsidRPr="004E1F03" w:rsidRDefault="00D20F7E" w:rsidP="00D20F7E">
      <w:pPr>
        <w:pStyle w:val="B6"/>
      </w:pPr>
      <w:r w:rsidRPr="004E1F03">
        <w:t>6&gt;</w:t>
      </w:r>
      <w:r w:rsidRPr="004E1F03">
        <w:tab/>
        <w:t xml:space="preserve">include the </w:t>
      </w:r>
      <w:r w:rsidRPr="004E1F03">
        <w:rPr>
          <w:i/>
        </w:rPr>
        <w:t>csg-Identity</w:t>
      </w:r>
      <w:r w:rsidRPr="004E1F03">
        <w:t>;</w:t>
      </w:r>
    </w:p>
    <w:p w14:paraId="10130B00" w14:textId="77777777" w:rsidR="00D20F7E" w:rsidRPr="004E1F03" w:rsidRDefault="00D20F7E" w:rsidP="00D20F7E">
      <w:pPr>
        <w:pStyle w:val="B6"/>
      </w:pPr>
      <w:r w:rsidRPr="004E1F03">
        <w:t>6&gt;</w:t>
      </w:r>
      <w:r w:rsidRPr="004E1F03">
        <w:tab/>
        <w:t xml:space="preserve">include the </w:t>
      </w:r>
      <w:r w:rsidRPr="004E1F03">
        <w:rPr>
          <w:i/>
        </w:rPr>
        <w:t>csg-MemberStatus</w:t>
      </w:r>
      <w:r w:rsidRPr="004E1F03">
        <w:t xml:space="preserve"> and set it to </w:t>
      </w:r>
      <w:r w:rsidRPr="004E1F03">
        <w:rPr>
          <w:i/>
        </w:rPr>
        <w:t>member</w:t>
      </w:r>
      <w:r w:rsidRPr="004E1F03">
        <w:t xml:space="preserve"> if the cell is a CSG member cell;</w:t>
      </w:r>
    </w:p>
    <w:p w14:paraId="4599C642" w14:textId="77777777" w:rsidR="00D20F7E" w:rsidRPr="004E1F03" w:rsidRDefault="00D20F7E" w:rsidP="00D20F7E">
      <w:pPr>
        <w:pStyle w:val="B5"/>
      </w:pPr>
      <w:r w:rsidRPr="004E1F03">
        <w:t>5&gt;</w:t>
      </w:r>
      <w:r w:rsidRPr="004E1F03">
        <w:tab/>
        <w:t xml:space="preserve">if the </w:t>
      </w:r>
      <w:r w:rsidRPr="004E1F03">
        <w:rPr>
          <w:i/>
        </w:rPr>
        <w:t>si-RequestForHO</w:t>
      </w:r>
      <w:r w:rsidRPr="004E1F03">
        <w:t xml:space="preserve"> is configured within the </w:t>
      </w:r>
      <w:r w:rsidRPr="004E1F03">
        <w:rPr>
          <w:i/>
        </w:rPr>
        <w:t>reportConfig</w:t>
      </w:r>
      <w:r w:rsidRPr="004E1F03">
        <w:t xml:space="preserve"> associated with this </w:t>
      </w:r>
      <w:r w:rsidRPr="004E1F03">
        <w:rPr>
          <w:i/>
        </w:rPr>
        <w:t>measId</w:t>
      </w:r>
      <w:r w:rsidRPr="004E1F03">
        <w:t>:</w:t>
      </w:r>
    </w:p>
    <w:p w14:paraId="3757A1DA" w14:textId="77777777" w:rsidR="00D20F7E" w:rsidRPr="004E1F03" w:rsidRDefault="00D20F7E" w:rsidP="00D20F7E">
      <w:pPr>
        <w:pStyle w:val="B6"/>
      </w:pPr>
      <w:r w:rsidRPr="004E1F03">
        <w:t>6&gt;</w:t>
      </w:r>
      <w:r w:rsidRPr="004E1F03">
        <w:tab/>
        <w:t xml:space="preserve">include the </w:t>
      </w:r>
      <w:r w:rsidRPr="004E1F03">
        <w:rPr>
          <w:i/>
        </w:rPr>
        <w:t>cgi-Info</w:t>
      </w:r>
      <w:r w:rsidRPr="004E1F03">
        <w:t xml:space="preserve"> containing all the fields other than the </w:t>
      </w:r>
      <w:r w:rsidRPr="004E1F03">
        <w:rPr>
          <w:i/>
        </w:rPr>
        <w:t>plmn-IdentityList</w:t>
      </w:r>
      <w:r w:rsidRPr="004E1F03">
        <w:t xml:space="preserve"> that have been successfully acquired;</w:t>
      </w:r>
    </w:p>
    <w:p w14:paraId="37E8F3CC" w14:textId="77777777" w:rsidR="00D20F7E" w:rsidRPr="004E1F03" w:rsidRDefault="00D20F7E" w:rsidP="00D20F7E">
      <w:pPr>
        <w:pStyle w:val="B6"/>
      </w:pPr>
      <w:r w:rsidRPr="004E1F03">
        <w:rPr>
          <w:lang w:eastAsia="ko-KR"/>
        </w:rPr>
        <w:t>6&gt;</w:t>
      </w:r>
      <w:r w:rsidRPr="004E1F03">
        <w:rPr>
          <w:lang w:eastAsia="ko-KR"/>
        </w:rPr>
        <w:tab/>
        <w:t xml:space="preserve">include, within the </w:t>
      </w:r>
      <w:r w:rsidRPr="004E1F03">
        <w:rPr>
          <w:i/>
          <w:lang w:eastAsia="ko-KR"/>
        </w:rPr>
        <w:t>cgi-Info</w:t>
      </w:r>
      <w:r w:rsidRPr="004E1F03">
        <w:rPr>
          <w:lang w:eastAsia="ko-KR"/>
        </w:rPr>
        <w:t xml:space="preserve">, the field </w:t>
      </w:r>
      <w:r w:rsidRPr="004E1F03">
        <w:rPr>
          <w:i/>
          <w:lang w:eastAsia="ko-KR"/>
        </w:rPr>
        <w:t>plmn-IdentityList</w:t>
      </w:r>
      <w:r w:rsidRPr="004E1F03">
        <w:rPr>
          <w:lang w:eastAsia="ko-KR"/>
        </w:rPr>
        <w:t xml:space="preserve"> </w:t>
      </w:r>
      <w:r w:rsidRPr="004E1F03">
        <w:t>in accordance with the following:</w:t>
      </w:r>
    </w:p>
    <w:p w14:paraId="7EDDBD83" w14:textId="77777777" w:rsidR="00D20F7E" w:rsidRPr="004E1F03" w:rsidRDefault="00D20F7E" w:rsidP="00D20F7E">
      <w:pPr>
        <w:pStyle w:val="B7"/>
      </w:pPr>
      <w:r w:rsidRPr="004E1F03">
        <w:t>7&gt;</w:t>
      </w:r>
      <w:r w:rsidRPr="004E1F03">
        <w:tab/>
        <w:t>if the cell is a CSG member cell, determine the subset of the PLMN identities, starting from the second entry of PLMN identities in the broadcast information, that meet the following conditions:</w:t>
      </w:r>
    </w:p>
    <w:p w14:paraId="1BBC33B7" w14:textId="77777777" w:rsidR="00D20F7E" w:rsidRPr="004E1F03" w:rsidRDefault="00D20F7E" w:rsidP="00D20F7E">
      <w:pPr>
        <w:pStyle w:val="B7"/>
        <w:ind w:left="2553"/>
      </w:pPr>
      <w:r w:rsidRPr="004E1F03">
        <w:t>a)</w:t>
      </w:r>
      <w:r w:rsidRPr="004E1F03">
        <w:tab/>
        <w:t>equal to the RPLMN or an EPLMN; and</w:t>
      </w:r>
    </w:p>
    <w:p w14:paraId="1E18C754" w14:textId="77777777" w:rsidR="00D20F7E" w:rsidRPr="004E1F03" w:rsidRDefault="00D20F7E" w:rsidP="00D20F7E">
      <w:pPr>
        <w:pStyle w:val="B7"/>
        <w:ind w:left="2553"/>
      </w:pPr>
      <w:r w:rsidRPr="004E1F03">
        <w:t>b)</w:t>
      </w:r>
      <w:r w:rsidRPr="004E1F03">
        <w:tab/>
        <w:t>the CSG whitelist of the UE includes an entry comprising of the concerned PLMN identity and the CSG identity broadcast by the cell;</w:t>
      </w:r>
    </w:p>
    <w:p w14:paraId="37A39ECF" w14:textId="77777777" w:rsidR="00D20F7E" w:rsidRPr="004E1F03" w:rsidRDefault="00D20F7E" w:rsidP="00D20F7E">
      <w:pPr>
        <w:pStyle w:val="B7"/>
      </w:pPr>
      <w:r w:rsidRPr="004E1F03">
        <w:lastRenderedPageBreak/>
        <w:t>7&gt;</w:t>
      </w:r>
      <w:r w:rsidRPr="004E1F03">
        <w:tab/>
        <w:t xml:space="preserve">if the subset of PLMN identities determined according to the previous includes at least one PLMN identity, include the </w:t>
      </w:r>
      <w:r w:rsidRPr="004E1F03">
        <w:rPr>
          <w:i/>
          <w:iCs/>
        </w:rPr>
        <w:t>plmn-IdentityList</w:t>
      </w:r>
      <w:r w:rsidRPr="004E1F03">
        <w:t xml:space="preserve"> and set it to include this subset of the PLMN identities;</w:t>
      </w:r>
    </w:p>
    <w:p w14:paraId="1B103502" w14:textId="77777777" w:rsidR="00D20F7E" w:rsidRPr="004E1F03" w:rsidRDefault="00D20F7E" w:rsidP="00D20F7E">
      <w:pPr>
        <w:pStyle w:val="B7"/>
      </w:pPr>
      <w:r w:rsidRPr="004E1F03">
        <w:rPr>
          <w:rStyle w:val="B7Char"/>
        </w:rPr>
        <w:t>7</w:t>
      </w:r>
      <w:r w:rsidRPr="004E1F03">
        <w:t>&gt;</w:t>
      </w:r>
      <w:r w:rsidRPr="004E1F03">
        <w:tab/>
        <w:t xml:space="preserve">if the cell is a CSG member cell, include the </w:t>
      </w:r>
      <w:r w:rsidRPr="004E1F03">
        <w:rPr>
          <w:i/>
        </w:rPr>
        <w:t>primaryPLMN-Suitable</w:t>
      </w:r>
      <w:r w:rsidRPr="004E1F03">
        <w:t xml:space="preserve"> if the primary PLMN meets conditions a) and b) specified above;</w:t>
      </w:r>
    </w:p>
    <w:p w14:paraId="57CE3DFB" w14:textId="77777777" w:rsidR="00D20F7E" w:rsidRPr="004E1F03" w:rsidRDefault="00D20F7E" w:rsidP="00D20F7E">
      <w:pPr>
        <w:pStyle w:val="B5"/>
      </w:pPr>
      <w:r w:rsidRPr="004E1F03">
        <w:t>5&gt;</w:t>
      </w:r>
      <w:r w:rsidRPr="004E1F03">
        <w:tab/>
        <w:t>else:</w:t>
      </w:r>
    </w:p>
    <w:p w14:paraId="1E2C9F20" w14:textId="77777777" w:rsidR="00D20F7E" w:rsidRPr="004E1F03" w:rsidRDefault="00D20F7E" w:rsidP="00D20F7E">
      <w:pPr>
        <w:pStyle w:val="B6"/>
      </w:pPr>
      <w:r w:rsidRPr="004E1F03">
        <w:t>6&gt;</w:t>
      </w:r>
      <w:r w:rsidRPr="004E1F03">
        <w:tab/>
        <w:t xml:space="preserve">include the </w:t>
      </w:r>
      <w:r w:rsidRPr="004E1F03">
        <w:rPr>
          <w:i/>
        </w:rPr>
        <w:t>cgi-Info</w:t>
      </w:r>
      <w:r w:rsidRPr="004E1F03">
        <w:t xml:space="preserve"> containing all the fields that have been successfully acquired and in accordance with the following:</w:t>
      </w:r>
    </w:p>
    <w:p w14:paraId="30E15968" w14:textId="77777777" w:rsidR="00D20F7E" w:rsidRPr="004E1F03" w:rsidRDefault="00D20F7E" w:rsidP="00D20F7E">
      <w:pPr>
        <w:pStyle w:val="B7"/>
      </w:pPr>
      <w:r w:rsidRPr="004E1F03">
        <w:t>7&gt;</w:t>
      </w:r>
      <w:r w:rsidRPr="004E1F03">
        <w:tab/>
        <w:t xml:space="preserve">include in the </w:t>
      </w:r>
      <w:r w:rsidRPr="004E1F03">
        <w:rPr>
          <w:i/>
          <w:iCs/>
        </w:rPr>
        <w:t>plmn-IdentityList</w:t>
      </w:r>
      <w:r w:rsidRPr="004E1F03">
        <w:t xml:space="preserve"> the list of identities starting from the second entry of PLMN Identities in the broadcast information;</w:t>
      </w:r>
    </w:p>
    <w:p w14:paraId="502FA8E5" w14:textId="77777777" w:rsidR="00D20F7E" w:rsidRPr="004E1F03" w:rsidRDefault="00D20F7E" w:rsidP="00D20F7E">
      <w:pPr>
        <w:pStyle w:val="B1"/>
      </w:pPr>
      <w:r w:rsidRPr="004E1F03">
        <w:t>1&gt;</w:t>
      </w:r>
      <w:r w:rsidRPr="004E1F03">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4E1F03">
        <w:rPr>
          <w:lang w:eastAsia="ko-KR"/>
        </w:rPr>
        <w:t>16</w:t>
      </w:r>
      <w:r w:rsidRPr="004E1F03">
        <w:t>];</w:t>
      </w:r>
    </w:p>
    <w:p w14:paraId="4F6F4949" w14:textId="77777777" w:rsidR="00D20F7E" w:rsidRPr="004E1F03" w:rsidRDefault="00D20F7E" w:rsidP="00D20F7E">
      <w:pPr>
        <w:pStyle w:val="B1"/>
      </w:pPr>
      <w:r w:rsidRPr="004E1F03">
        <w:t>1&gt;</w:t>
      </w:r>
      <w:r w:rsidRPr="004E1F03">
        <w:tab/>
        <w:t xml:space="preserve">if there is at least one applicable </w:t>
      </w:r>
      <w:r w:rsidRPr="004E1F03">
        <w:rPr>
          <w:lang w:eastAsia="zh-CN"/>
        </w:rPr>
        <w:t xml:space="preserve">CSI-RS resource </w:t>
      </w:r>
      <w:r w:rsidRPr="004E1F03">
        <w:t>to report:</w:t>
      </w:r>
    </w:p>
    <w:p w14:paraId="7B5B452A" w14:textId="77777777" w:rsidR="00D20F7E" w:rsidRPr="004E1F03" w:rsidRDefault="00D20F7E" w:rsidP="00D20F7E">
      <w:pPr>
        <w:pStyle w:val="B2"/>
      </w:pPr>
      <w:r w:rsidRPr="004E1F03">
        <w:rPr>
          <w:lang w:eastAsia="ko-KR"/>
        </w:rPr>
        <w:t>2&gt;</w:t>
      </w:r>
      <w:r w:rsidRPr="004E1F03">
        <w:rPr>
          <w:lang w:eastAsia="ko-KR"/>
        </w:rPr>
        <w:tab/>
        <w:t xml:space="preserve">set the </w:t>
      </w:r>
      <w:r w:rsidRPr="004E1F03">
        <w:rPr>
          <w:i/>
          <w:lang w:eastAsia="zh-CN"/>
        </w:rPr>
        <w:t>measResultCSI-RS-List</w:t>
      </w:r>
      <w:r w:rsidRPr="004E1F03">
        <w:rPr>
          <w:lang w:eastAsia="ko-KR"/>
        </w:rPr>
        <w:t xml:space="preserve"> to include the best </w:t>
      </w:r>
      <w:r w:rsidRPr="004E1F03">
        <w:rPr>
          <w:lang w:eastAsia="zh-CN"/>
        </w:rPr>
        <w:t xml:space="preserve">CSI-RS resources </w:t>
      </w:r>
      <w:r w:rsidRPr="004E1F03">
        <w:t>up t</w:t>
      </w:r>
      <w:r w:rsidRPr="004E1F03">
        <w:rPr>
          <w:lang w:eastAsia="zh-CN"/>
        </w:rPr>
        <w:t xml:space="preserve">o </w:t>
      </w:r>
      <w:r w:rsidRPr="004E1F03">
        <w:rPr>
          <w:i/>
        </w:rPr>
        <w:t>maxReportCells</w:t>
      </w:r>
      <w:r w:rsidRPr="004E1F03">
        <w:t xml:space="preserve"> </w:t>
      </w:r>
      <w:r w:rsidRPr="004E1F03">
        <w:rPr>
          <w:lang w:eastAsia="zh-CN"/>
        </w:rPr>
        <w:t>in accordanc</w:t>
      </w:r>
      <w:r w:rsidRPr="004E1F03">
        <w:rPr>
          <w:lang w:eastAsia="ko-KR"/>
        </w:rPr>
        <w:t>e with the following:</w:t>
      </w:r>
    </w:p>
    <w:p w14:paraId="77795FAE" w14:textId="77777777" w:rsidR="00D20F7E" w:rsidRPr="004E1F03" w:rsidRDefault="00D20F7E" w:rsidP="00D20F7E">
      <w:pPr>
        <w:pStyle w:val="B3"/>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w:t>
      </w:r>
    </w:p>
    <w:p w14:paraId="06588722" w14:textId="77777777" w:rsidR="00D20F7E" w:rsidRPr="004E1F03" w:rsidRDefault="00D20F7E" w:rsidP="00D20F7E">
      <w:pPr>
        <w:pStyle w:val="B4"/>
      </w:pPr>
      <w:r w:rsidRPr="004E1F03">
        <w:t>4&gt;</w:t>
      </w:r>
      <w:r w:rsidRPr="004E1F03">
        <w:tab/>
        <w:t xml:space="preserve">include the </w:t>
      </w:r>
      <w:r w:rsidRPr="004E1F03">
        <w:rPr>
          <w:lang w:eastAsia="zh-CN"/>
        </w:rPr>
        <w:t>CSI-RS resources</w:t>
      </w:r>
      <w:r w:rsidRPr="004E1F03">
        <w:t xml:space="preserve"> included in the </w:t>
      </w:r>
      <w:r w:rsidRPr="004E1F03">
        <w:rPr>
          <w:i/>
          <w:lang w:eastAsia="zh-CN"/>
        </w:rPr>
        <w:t>csi-RS-TriggeredList</w:t>
      </w:r>
      <w:r w:rsidRPr="004E1F03">
        <w:t xml:space="preserve"> as defined within the </w:t>
      </w:r>
      <w:r w:rsidRPr="004E1F03">
        <w:rPr>
          <w:i/>
        </w:rPr>
        <w:t>VarMeasReportList</w:t>
      </w:r>
      <w:r w:rsidRPr="004E1F03">
        <w:t xml:space="preserve"> for this </w:t>
      </w:r>
      <w:r w:rsidRPr="004E1F03">
        <w:rPr>
          <w:i/>
        </w:rPr>
        <w:t>measId</w:t>
      </w:r>
      <w:r w:rsidRPr="004E1F03">
        <w:t>;</w:t>
      </w:r>
    </w:p>
    <w:p w14:paraId="0D44CCA4" w14:textId="77777777" w:rsidR="00D20F7E" w:rsidRPr="004E1F03" w:rsidRDefault="00D20F7E" w:rsidP="00D20F7E">
      <w:pPr>
        <w:pStyle w:val="B3"/>
        <w:rPr>
          <w:lang w:eastAsia="ko-KR"/>
        </w:rPr>
      </w:pPr>
      <w:r w:rsidRPr="004E1F03">
        <w:t>3&gt;</w:t>
      </w:r>
      <w:r w:rsidRPr="004E1F03">
        <w:tab/>
      </w:r>
      <w:r w:rsidRPr="004E1F03">
        <w:rPr>
          <w:lang w:eastAsia="ko-KR"/>
        </w:rPr>
        <w:t>else:</w:t>
      </w:r>
    </w:p>
    <w:p w14:paraId="236B6647" w14:textId="77777777" w:rsidR="00D20F7E" w:rsidRPr="004E1F03" w:rsidRDefault="00D20F7E" w:rsidP="00D20F7E">
      <w:pPr>
        <w:pStyle w:val="B4"/>
        <w:rPr>
          <w:lang w:eastAsia="ko-KR"/>
        </w:rPr>
      </w:pPr>
      <w:r w:rsidRPr="004E1F03">
        <w:rPr>
          <w:lang w:eastAsia="ko-KR"/>
        </w:rPr>
        <w:t>4&gt;</w:t>
      </w:r>
      <w:r w:rsidRPr="004E1F03">
        <w:rPr>
          <w:lang w:eastAsia="ko-KR"/>
        </w:rPr>
        <w:tab/>
        <w:t xml:space="preserve">include the applicable </w:t>
      </w:r>
      <w:r w:rsidRPr="004E1F03">
        <w:rPr>
          <w:lang w:eastAsia="zh-CN"/>
        </w:rPr>
        <w:t>CSI-RS resources</w:t>
      </w:r>
      <w:r w:rsidRPr="004E1F03">
        <w:rPr>
          <w:lang w:eastAsia="ko-KR"/>
        </w:rPr>
        <w:t xml:space="preserve"> </w:t>
      </w:r>
      <w:r w:rsidRPr="004E1F03">
        <w:t>for which the new measurement results became available since the last periodical reporting or since the measurement was initiated or reset</w:t>
      </w:r>
      <w:r w:rsidRPr="004E1F03">
        <w:rPr>
          <w:lang w:eastAsia="ko-KR"/>
        </w:rPr>
        <w:t>;</w:t>
      </w:r>
    </w:p>
    <w:p w14:paraId="6A3F7C32" w14:textId="77777777" w:rsidR="00D20F7E" w:rsidRPr="004E1F03" w:rsidRDefault="00D20F7E" w:rsidP="00D20F7E">
      <w:pPr>
        <w:pStyle w:val="NO"/>
        <w:rPr>
          <w:lang w:eastAsia="zh-CN"/>
        </w:rPr>
      </w:pPr>
      <w:r w:rsidRPr="004E1F03">
        <w:t>NOTE</w:t>
      </w:r>
      <w:r w:rsidRPr="004E1F03">
        <w:rPr>
          <w:lang w:eastAsia="zh-CN"/>
        </w:rPr>
        <w:t xml:space="preserve"> 2</w:t>
      </w:r>
      <w:r w:rsidRPr="004E1F03">
        <w:t>:</w:t>
      </w:r>
      <w:r w:rsidRPr="004E1F03">
        <w:tab/>
        <w:t xml:space="preserve">The </w:t>
      </w:r>
      <w:r w:rsidRPr="004E1F03">
        <w:rPr>
          <w:lang w:eastAsia="ko-KR"/>
        </w:rPr>
        <w:t xml:space="preserve">reliability of the report (i.e. the certainty it contains the strongest </w:t>
      </w:r>
      <w:r w:rsidRPr="004E1F03">
        <w:rPr>
          <w:lang w:eastAsia="zh-CN"/>
        </w:rPr>
        <w:t>CSI-RS resource</w:t>
      </w:r>
      <w:r w:rsidRPr="004E1F03">
        <w:rPr>
          <w:lang w:eastAsia="ko-KR"/>
        </w:rPr>
        <w:t xml:space="preserve">s on the concerned frequency) depends on the measurement configuration i.e. the </w:t>
      </w:r>
      <w:r w:rsidRPr="004E1F03">
        <w:rPr>
          <w:i/>
          <w:lang w:eastAsia="ko-KR"/>
        </w:rPr>
        <w:t>reportInterval</w:t>
      </w:r>
      <w:r w:rsidRPr="004E1F03">
        <w:rPr>
          <w:lang w:eastAsia="ko-KR"/>
        </w:rPr>
        <w:t>. The related performance requirements are specified in TS 36.133 [16].</w:t>
      </w:r>
    </w:p>
    <w:p w14:paraId="208C722B" w14:textId="77777777" w:rsidR="00D20F7E" w:rsidRPr="004E1F03" w:rsidRDefault="00D20F7E" w:rsidP="00D20F7E">
      <w:pPr>
        <w:pStyle w:val="B3"/>
        <w:rPr>
          <w:lang w:eastAsia="zh-CN"/>
        </w:rPr>
      </w:pPr>
      <w:r w:rsidRPr="004E1F03">
        <w:t>3&gt;</w:t>
      </w:r>
      <w:r w:rsidRPr="004E1F03">
        <w:tab/>
        <w:t xml:space="preserve">for each </w:t>
      </w:r>
      <w:r w:rsidRPr="004E1F03">
        <w:rPr>
          <w:lang w:eastAsia="zh-CN"/>
        </w:rPr>
        <w:t>CSI-RS resource</w:t>
      </w:r>
      <w:r w:rsidRPr="004E1F03">
        <w:t xml:space="preserve"> that is included in the </w:t>
      </w:r>
      <w:r w:rsidRPr="004E1F03">
        <w:rPr>
          <w:i/>
          <w:lang w:eastAsia="zh-CN"/>
        </w:rPr>
        <w:t>measResultCSI-RS-List</w:t>
      </w:r>
      <w:r w:rsidRPr="004E1F03">
        <w:rPr>
          <w:lang w:eastAsia="zh-CN"/>
        </w:rPr>
        <w:t>:</w:t>
      </w:r>
    </w:p>
    <w:p w14:paraId="47049398" w14:textId="77777777" w:rsidR="00D20F7E" w:rsidRPr="004E1F03" w:rsidRDefault="00D20F7E" w:rsidP="00D20F7E">
      <w:pPr>
        <w:pStyle w:val="B4"/>
        <w:rPr>
          <w:lang w:eastAsia="zh-CN"/>
        </w:rPr>
      </w:pPr>
      <w:r w:rsidRPr="004E1F03">
        <w:rPr>
          <w:lang w:eastAsia="zh-CN"/>
        </w:rPr>
        <w:t>4</w:t>
      </w:r>
      <w:r w:rsidRPr="004E1F03">
        <w:t>&gt;</w:t>
      </w:r>
      <w:r w:rsidRPr="004E1F03">
        <w:tab/>
        <w:t xml:space="preserve">include the </w:t>
      </w:r>
      <w:r w:rsidRPr="004E1F03">
        <w:rPr>
          <w:i/>
          <w:lang w:eastAsia="zh-CN"/>
        </w:rPr>
        <w:t>measCSI</w:t>
      </w:r>
      <w:r w:rsidRPr="004E1F03">
        <w:rPr>
          <w:i/>
        </w:rPr>
        <w:t>-RS-Id</w:t>
      </w:r>
      <w:r w:rsidRPr="004E1F03">
        <w:rPr>
          <w:lang w:eastAsia="ko-KR"/>
        </w:rPr>
        <w:t>;</w:t>
      </w:r>
    </w:p>
    <w:p w14:paraId="159EFBFF" w14:textId="77777777" w:rsidR="00D20F7E" w:rsidRPr="004E1F03" w:rsidRDefault="00D20F7E" w:rsidP="00D20F7E">
      <w:pPr>
        <w:pStyle w:val="B4"/>
      </w:pPr>
      <w:r w:rsidRPr="004E1F03">
        <w:rPr>
          <w:lang w:eastAsia="zh-CN"/>
        </w:rPr>
        <w:t>4</w:t>
      </w:r>
      <w:r w:rsidRPr="004E1F03">
        <w:t>&gt;</w:t>
      </w:r>
      <w:r w:rsidRPr="004E1F03">
        <w:tab/>
        <w:t xml:space="preserve">include the layer 3 filtered measured results in accordance with the </w:t>
      </w:r>
      <w:r w:rsidRPr="004E1F03">
        <w:rPr>
          <w:i/>
        </w:rPr>
        <w:t>reportConfig</w:t>
      </w:r>
      <w:r w:rsidRPr="004E1F03">
        <w:t xml:space="preserve"> for this </w:t>
      </w:r>
      <w:r w:rsidRPr="004E1F03">
        <w:rPr>
          <w:i/>
        </w:rPr>
        <w:t>measId</w:t>
      </w:r>
      <w:r w:rsidRPr="004E1F03">
        <w:t>, ordered as follow:</w:t>
      </w:r>
    </w:p>
    <w:p w14:paraId="0F362DF2" w14:textId="77777777" w:rsidR="00D20F7E" w:rsidRPr="004E1F03" w:rsidRDefault="00D20F7E" w:rsidP="00D20F7E">
      <w:pPr>
        <w:pStyle w:val="B5"/>
        <w:rPr>
          <w:lang w:eastAsia="zh-CN"/>
        </w:rPr>
      </w:pPr>
      <w:r w:rsidRPr="004E1F03">
        <w:rPr>
          <w:lang w:eastAsia="zh-CN"/>
        </w:rPr>
        <w:t>5</w:t>
      </w:r>
      <w:r w:rsidRPr="004E1F03">
        <w:t>&gt;</w:t>
      </w:r>
      <w:r w:rsidRPr="004E1F03">
        <w:tab/>
        <w:t xml:space="preserve">set the </w:t>
      </w:r>
      <w:r w:rsidRPr="004E1F03">
        <w:rPr>
          <w:i/>
          <w:lang w:eastAsia="zh-CN"/>
        </w:rPr>
        <w:t>csi-RSRP-</w:t>
      </w:r>
      <w:r w:rsidRPr="004E1F03">
        <w:rPr>
          <w:i/>
        </w:rPr>
        <w:t>Result</w:t>
      </w:r>
      <w:r w:rsidRPr="004E1F03">
        <w:t xml:space="preserve"> to include the quantity indicated in the </w:t>
      </w:r>
      <w:r w:rsidRPr="004E1F03">
        <w:rPr>
          <w:i/>
        </w:rPr>
        <w:t xml:space="preserve">reportQuantity </w:t>
      </w:r>
      <w:r w:rsidRPr="004E1F03">
        <w:t xml:space="preserve">within the concerned </w:t>
      </w:r>
      <w:r w:rsidRPr="004E1F03">
        <w:rPr>
          <w:i/>
        </w:rPr>
        <w:t>reportConfig</w:t>
      </w:r>
      <w:r w:rsidRPr="004E1F03">
        <w:t xml:space="preserve"> in order of decreasing </w:t>
      </w:r>
      <w:r w:rsidRPr="004E1F03">
        <w:rPr>
          <w:i/>
        </w:rPr>
        <w:t>triggerQuantity</w:t>
      </w:r>
      <w:r w:rsidRPr="004E1F03">
        <w:rPr>
          <w:i/>
          <w:lang w:eastAsia="zh-CN"/>
        </w:rPr>
        <w:t>CSI-RS</w:t>
      </w:r>
      <w:r w:rsidRPr="004E1F03">
        <w:t xml:space="preserve">, i.e. the best </w:t>
      </w:r>
      <w:r w:rsidRPr="004E1F03">
        <w:rPr>
          <w:lang w:eastAsia="zh-CN"/>
        </w:rPr>
        <w:t>CSI-RS resource</w:t>
      </w:r>
      <w:r w:rsidRPr="004E1F03">
        <w:t xml:space="preserve"> is included first;</w:t>
      </w:r>
    </w:p>
    <w:p w14:paraId="2C8D5B42" w14:textId="77777777" w:rsidR="00D20F7E" w:rsidRPr="004E1F03" w:rsidRDefault="00D20F7E" w:rsidP="00D20F7E">
      <w:pPr>
        <w:pStyle w:val="B4"/>
        <w:rPr>
          <w:lang w:eastAsia="zh-CN"/>
        </w:rPr>
      </w:pPr>
      <w:r w:rsidRPr="004E1F03">
        <w:rPr>
          <w:lang w:eastAsia="zh-CN"/>
        </w:rPr>
        <w:t>4</w:t>
      </w:r>
      <w:r w:rsidRPr="004E1F03">
        <w:rPr>
          <w:lang w:eastAsia="ko-KR"/>
        </w:rPr>
        <w:t>&gt;</w:t>
      </w:r>
      <w:r w:rsidRPr="004E1F03">
        <w:rPr>
          <w:lang w:eastAsia="ko-KR"/>
        </w:rPr>
        <w:tab/>
        <w:t xml:space="preserve">if </w:t>
      </w:r>
      <w:r w:rsidRPr="004E1F03">
        <w:rPr>
          <w:i/>
        </w:rPr>
        <w:t>reportCRS-Meas</w:t>
      </w:r>
      <w:r w:rsidRPr="004E1F03">
        <w:t xml:space="preserve"> is included</w:t>
      </w:r>
      <w:r w:rsidRPr="004E1F03">
        <w:rPr>
          <w:lang w:eastAsia="ko-KR"/>
        </w:rPr>
        <w:t xml:space="preserve"> </w:t>
      </w:r>
      <w:r w:rsidRPr="004E1F03">
        <w:t xml:space="preserve">within the associated </w:t>
      </w:r>
      <w:r w:rsidRPr="004E1F03">
        <w:rPr>
          <w:i/>
        </w:rPr>
        <w:t>reportConfig</w:t>
      </w:r>
      <w:r w:rsidRPr="004E1F03">
        <w:rPr>
          <w:lang w:eastAsia="zh-CN"/>
        </w:rPr>
        <w:t xml:space="preserve">, and the cell </w:t>
      </w:r>
      <w:r w:rsidRPr="004E1F03">
        <w:t xml:space="preserve">indicated </w:t>
      </w:r>
      <w:r w:rsidRPr="004E1F03">
        <w:rPr>
          <w:lang w:eastAsia="zh-CN"/>
        </w:rPr>
        <w:t xml:space="preserve">by </w:t>
      </w:r>
      <w:r w:rsidRPr="004E1F03">
        <w:rPr>
          <w:i/>
        </w:rPr>
        <w:t>physCellId</w:t>
      </w:r>
      <w:r w:rsidRPr="004E1F03">
        <w:rPr>
          <w:i/>
          <w:lang w:eastAsia="zh-CN"/>
        </w:rPr>
        <w:t xml:space="preserve"> </w:t>
      </w:r>
      <w:r w:rsidRPr="004E1F03">
        <w:rPr>
          <w:lang w:eastAsia="zh-CN"/>
        </w:rPr>
        <w:t>of this CSI-RS resource is not a serving cell</w:t>
      </w:r>
      <w:r w:rsidRPr="004E1F03">
        <w:rPr>
          <w:lang w:eastAsia="ko-KR"/>
        </w:rPr>
        <w:t>:</w:t>
      </w:r>
    </w:p>
    <w:p w14:paraId="45F2AB3F" w14:textId="77777777" w:rsidR="00D20F7E" w:rsidRPr="004E1F03" w:rsidRDefault="00D20F7E" w:rsidP="00D20F7E">
      <w:pPr>
        <w:pStyle w:val="B5"/>
        <w:rPr>
          <w:lang w:eastAsia="zh-CN"/>
        </w:rPr>
      </w:pPr>
      <w:r w:rsidRPr="004E1F03">
        <w:rPr>
          <w:lang w:eastAsia="zh-CN"/>
        </w:rPr>
        <w:t>5</w:t>
      </w:r>
      <w:r w:rsidRPr="004E1F03">
        <w:t>&gt;</w:t>
      </w:r>
      <w:r w:rsidRPr="004E1F03">
        <w:tab/>
        <w:t xml:space="preserve">set the </w:t>
      </w:r>
      <w:r w:rsidRPr="004E1F03">
        <w:rPr>
          <w:i/>
          <w:lang w:eastAsia="ko-KR"/>
        </w:rPr>
        <w:t>measResultNeighCells</w:t>
      </w:r>
      <w:r w:rsidRPr="004E1F03">
        <w:rPr>
          <w:lang w:eastAsia="ko-KR"/>
        </w:rPr>
        <w:t xml:space="preserve"> to include</w:t>
      </w:r>
      <w:r w:rsidRPr="004E1F03">
        <w:rPr>
          <w:lang w:eastAsia="zh-CN"/>
        </w:rPr>
        <w:t xml:space="preserve"> the cell </w:t>
      </w:r>
      <w:r w:rsidRPr="004E1F03">
        <w:t xml:space="preserve">indicated </w:t>
      </w:r>
      <w:r w:rsidRPr="004E1F03">
        <w:rPr>
          <w:lang w:eastAsia="zh-CN"/>
        </w:rPr>
        <w:t xml:space="preserve">by </w:t>
      </w:r>
      <w:r w:rsidRPr="004E1F03">
        <w:rPr>
          <w:i/>
        </w:rPr>
        <w:t>physCellId</w:t>
      </w:r>
      <w:r w:rsidRPr="004E1F03">
        <w:rPr>
          <w:i/>
          <w:lang w:eastAsia="zh-CN"/>
        </w:rPr>
        <w:t xml:space="preserve"> </w:t>
      </w:r>
      <w:r w:rsidRPr="004E1F03">
        <w:rPr>
          <w:lang w:eastAsia="zh-CN"/>
        </w:rPr>
        <w:t xml:space="preserve">of this CSI-RS resource, and include the </w:t>
      </w:r>
      <w:r w:rsidRPr="004E1F03">
        <w:rPr>
          <w:i/>
          <w:lang w:eastAsia="zh-CN"/>
        </w:rPr>
        <w:t>physCellId</w:t>
      </w:r>
      <w:r w:rsidRPr="004E1F03">
        <w:rPr>
          <w:lang w:eastAsia="zh-CN"/>
        </w:rPr>
        <w:t>;</w:t>
      </w:r>
    </w:p>
    <w:p w14:paraId="09A0798A" w14:textId="77777777" w:rsidR="00D20F7E" w:rsidRPr="004E1F03" w:rsidRDefault="00D20F7E" w:rsidP="00D20F7E">
      <w:pPr>
        <w:pStyle w:val="B5"/>
        <w:rPr>
          <w:lang w:eastAsia="zh-CN"/>
        </w:rPr>
      </w:pPr>
      <w:r w:rsidRPr="004E1F03">
        <w:rPr>
          <w:lang w:eastAsia="zh-CN"/>
        </w:rPr>
        <w:t>5</w:t>
      </w:r>
      <w:r w:rsidRPr="004E1F03">
        <w:t>&gt;</w:t>
      </w:r>
      <w:r w:rsidRPr="004E1F03">
        <w:tab/>
        <w:t xml:space="preserve">set the </w:t>
      </w:r>
      <w:r w:rsidRPr="004E1F03">
        <w:rPr>
          <w:i/>
          <w:lang w:eastAsia="zh-CN"/>
        </w:rPr>
        <w:t>rsrp</w:t>
      </w:r>
      <w:r w:rsidRPr="004E1F03">
        <w:rPr>
          <w:i/>
        </w:rPr>
        <w:t>Result</w:t>
      </w:r>
      <w:r w:rsidRPr="004E1F03">
        <w:t xml:space="preserve"> to include th</w:t>
      </w:r>
      <w:r w:rsidRPr="004E1F03">
        <w:rPr>
          <w:lang w:eastAsia="zh-CN"/>
        </w:rPr>
        <w:t>e</w:t>
      </w:r>
      <w:r w:rsidRPr="004E1F03">
        <w:t xml:space="preserve"> </w:t>
      </w:r>
      <w:r w:rsidRPr="004E1F03">
        <w:rPr>
          <w:lang w:eastAsia="ko-KR"/>
        </w:rPr>
        <w:t>RSRP</w:t>
      </w:r>
      <w:r w:rsidRPr="004E1F03">
        <w:t xml:space="preserve"> of the</w:t>
      </w:r>
      <w:r w:rsidRPr="004E1F03">
        <w:rPr>
          <w:lang w:eastAsia="zh-CN"/>
        </w:rPr>
        <w:t xml:space="preserve"> concerned cell</w:t>
      </w:r>
      <w:r w:rsidRPr="004E1F03">
        <w:t>, if available according to performance requirements in [16]</w:t>
      </w:r>
      <w:r w:rsidRPr="004E1F03">
        <w:rPr>
          <w:lang w:eastAsia="zh-CN"/>
        </w:rPr>
        <w:t>;</w:t>
      </w:r>
    </w:p>
    <w:p w14:paraId="6C635AF4" w14:textId="77777777" w:rsidR="00D20F7E" w:rsidRPr="004E1F03" w:rsidRDefault="00D20F7E" w:rsidP="00D20F7E">
      <w:pPr>
        <w:pStyle w:val="B5"/>
        <w:rPr>
          <w:lang w:eastAsia="zh-CN"/>
        </w:rPr>
      </w:pPr>
      <w:r w:rsidRPr="004E1F03">
        <w:rPr>
          <w:lang w:eastAsia="zh-CN"/>
        </w:rPr>
        <w:t>5</w:t>
      </w:r>
      <w:r w:rsidRPr="004E1F03">
        <w:t>&gt;</w:t>
      </w:r>
      <w:r w:rsidRPr="004E1F03">
        <w:tab/>
        <w:t xml:space="preserve">set the </w:t>
      </w:r>
      <w:r w:rsidRPr="004E1F03">
        <w:rPr>
          <w:i/>
          <w:lang w:eastAsia="zh-CN"/>
        </w:rPr>
        <w:t>rsrq</w:t>
      </w:r>
      <w:r w:rsidRPr="004E1F03">
        <w:rPr>
          <w:i/>
        </w:rPr>
        <w:t>Result</w:t>
      </w:r>
      <w:r w:rsidRPr="004E1F03">
        <w:t xml:space="preserve"> to include th</w:t>
      </w:r>
      <w:r w:rsidRPr="004E1F03">
        <w:rPr>
          <w:lang w:eastAsia="zh-CN"/>
        </w:rPr>
        <w:t>e</w:t>
      </w:r>
      <w:r w:rsidRPr="004E1F03">
        <w:t xml:space="preserve"> </w:t>
      </w:r>
      <w:r w:rsidRPr="004E1F03">
        <w:rPr>
          <w:lang w:eastAsia="ko-KR"/>
        </w:rPr>
        <w:t>RSR</w:t>
      </w:r>
      <w:r w:rsidRPr="004E1F03">
        <w:rPr>
          <w:lang w:eastAsia="zh-CN"/>
        </w:rPr>
        <w:t>Q</w:t>
      </w:r>
      <w:r w:rsidRPr="004E1F03">
        <w:t xml:space="preserve"> of the</w:t>
      </w:r>
      <w:r w:rsidRPr="004E1F03">
        <w:rPr>
          <w:lang w:eastAsia="zh-CN"/>
        </w:rPr>
        <w:t xml:space="preserve"> concerned cell</w:t>
      </w:r>
      <w:r w:rsidRPr="004E1F03">
        <w:t>, if available according to performance requirements in [16]</w:t>
      </w:r>
      <w:r w:rsidRPr="004E1F03">
        <w:rPr>
          <w:lang w:eastAsia="zh-CN"/>
        </w:rPr>
        <w:t>;</w:t>
      </w:r>
    </w:p>
    <w:p w14:paraId="3AA528D8" w14:textId="77777777" w:rsidR="00D20F7E" w:rsidRPr="004E1F03" w:rsidRDefault="00D20F7E" w:rsidP="00D20F7E">
      <w:pPr>
        <w:pStyle w:val="B1"/>
      </w:pPr>
      <w:r w:rsidRPr="004E1F03">
        <w:t>1&gt;</w:t>
      </w:r>
      <w:r w:rsidRPr="004E1F03">
        <w:tab/>
        <w:t xml:space="preserve">if the </w:t>
      </w:r>
      <w:r w:rsidRPr="004E1F03">
        <w:rPr>
          <w:i/>
        </w:rPr>
        <w:t>ue-RxTxTimeDiffPeriodical</w:t>
      </w:r>
      <w:r w:rsidRPr="004E1F03">
        <w:t xml:space="preserve"> is configured within the corresponding </w:t>
      </w:r>
      <w:r w:rsidRPr="004E1F03">
        <w:rPr>
          <w:i/>
        </w:rPr>
        <w:t>reportConfig</w:t>
      </w:r>
      <w:r w:rsidRPr="004E1F03">
        <w:t xml:space="preserve"> for this </w:t>
      </w:r>
      <w:r w:rsidRPr="004E1F03">
        <w:rPr>
          <w:i/>
        </w:rPr>
        <w:t>measId</w:t>
      </w:r>
      <w:r w:rsidRPr="004E1F03">
        <w:t>;</w:t>
      </w:r>
    </w:p>
    <w:p w14:paraId="6D1CB704" w14:textId="77777777" w:rsidR="00D20F7E" w:rsidRPr="004E1F03" w:rsidRDefault="00D20F7E" w:rsidP="00D20F7E">
      <w:pPr>
        <w:pStyle w:val="B2"/>
      </w:pPr>
      <w:r w:rsidRPr="004E1F03">
        <w:t>2&gt;</w:t>
      </w:r>
      <w:r w:rsidRPr="004E1F03">
        <w:tab/>
        <w:t xml:space="preserve">set the </w:t>
      </w:r>
      <w:r w:rsidRPr="004E1F03">
        <w:rPr>
          <w:i/>
        </w:rPr>
        <w:t>ue-RxTxTimeDiffResult</w:t>
      </w:r>
      <w:r w:rsidRPr="004E1F03">
        <w:t xml:space="preserve"> to the measurement result provided by lower layers;</w:t>
      </w:r>
    </w:p>
    <w:p w14:paraId="01A5F869" w14:textId="77777777" w:rsidR="00D20F7E" w:rsidRPr="004E1F03" w:rsidRDefault="00D20F7E" w:rsidP="00D20F7E">
      <w:pPr>
        <w:pStyle w:val="B2"/>
        <w:rPr>
          <w:lang w:eastAsia="zh-CN"/>
        </w:rPr>
      </w:pPr>
      <w:r w:rsidRPr="004E1F03">
        <w:t>2&gt;</w:t>
      </w:r>
      <w:r w:rsidRPr="004E1F03">
        <w:tab/>
        <w:t xml:space="preserve">set the </w:t>
      </w:r>
      <w:r w:rsidRPr="004E1F03">
        <w:rPr>
          <w:i/>
        </w:rPr>
        <w:t>currentSFN</w:t>
      </w:r>
      <w:r w:rsidRPr="004E1F03">
        <w:t>;</w:t>
      </w:r>
    </w:p>
    <w:p w14:paraId="5737939C" w14:textId="77777777" w:rsidR="00D20F7E" w:rsidRPr="004E1F03" w:rsidRDefault="00D20F7E" w:rsidP="00D20F7E">
      <w:pPr>
        <w:pStyle w:val="B1"/>
        <w:rPr>
          <w:lang w:eastAsia="zh-CN"/>
        </w:rPr>
      </w:pPr>
      <w:r w:rsidRPr="004E1F03">
        <w:lastRenderedPageBreak/>
        <w:t>1&gt;</w:t>
      </w:r>
      <w:r w:rsidRPr="004E1F03">
        <w:tab/>
        <w:t xml:space="preserve">if the </w:t>
      </w:r>
      <w:r w:rsidRPr="004E1F03">
        <w:rPr>
          <w:i/>
          <w:lang w:eastAsia="zh-CN"/>
        </w:rPr>
        <w:t>m</w:t>
      </w:r>
      <w:r w:rsidRPr="004E1F03">
        <w:rPr>
          <w:i/>
        </w:rPr>
        <w:t>easRSSI-ReportConfig</w:t>
      </w:r>
      <w:r w:rsidRPr="004E1F03">
        <w:t xml:space="preserve"> is configured within the corresponding </w:t>
      </w:r>
      <w:r w:rsidRPr="004E1F03">
        <w:rPr>
          <w:i/>
        </w:rPr>
        <w:t>reportConfig</w:t>
      </w:r>
      <w:r w:rsidRPr="004E1F03">
        <w:t xml:space="preserve"> for this </w:t>
      </w:r>
      <w:r w:rsidRPr="004E1F03">
        <w:rPr>
          <w:i/>
        </w:rPr>
        <w:t>measId</w:t>
      </w:r>
      <w:r w:rsidRPr="004E1F03">
        <w:rPr>
          <w:i/>
          <w:lang w:eastAsia="zh-CN"/>
        </w:rPr>
        <w:t>:</w:t>
      </w:r>
    </w:p>
    <w:p w14:paraId="0A269BBF" w14:textId="77777777" w:rsidR="00D20F7E" w:rsidRPr="004E1F03" w:rsidRDefault="00D20F7E" w:rsidP="00D20F7E">
      <w:pPr>
        <w:pStyle w:val="B2"/>
      </w:pPr>
      <w:r w:rsidRPr="004E1F03">
        <w:t>2&gt;</w:t>
      </w:r>
      <w:r w:rsidRPr="004E1F03">
        <w:tab/>
        <w:t xml:space="preserve">set the </w:t>
      </w:r>
      <w:r w:rsidRPr="004E1F03">
        <w:rPr>
          <w:i/>
          <w:lang w:eastAsia="zh-CN"/>
        </w:rPr>
        <w:t>rssi-Result</w:t>
      </w:r>
      <w:r w:rsidRPr="004E1F03">
        <w:t xml:space="preserve"> to the average </w:t>
      </w:r>
      <w:r w:rsidRPr="004E1F03">
        <w:rPr>
          <w:lang w:eastAsia="zh-CN"/>
        </w:rPr>
        <w:t>of sample value(s)</w:t>
      </w:r>
      <w:r w:rsidRPr="004E1F03">
        <w:t xml:space="preserve"> provided by lower layers</w:t>
      </w:r>
      <w:r w:rsidRPr="004E1F03">
        <w:rPr>
          <w:lang w:eastAsia="zh-CN"/>
        </w:rPr>
        <w:t xml:space="preserve"> in the </w:t>
      </w:r>
      <w:r w:rsidRPr="004E1F03">
        <w:rPr>
          <w:i/>
          <w:lang w:eastAsia="zh-CN"/>
        </w:rPr>
        <w:t>reportInterval</w:t>
      </w:r>
      <w:r w:rsidRPr="004E1F03">
        <w:t>;</w:t>
      </w:r>
    </w:p>
    <w:p w14:paraId="0631A5B0" w14:textId="77777777" w:rsidR="00D20F7E" w:rsidRPr="004E1F03" w:rsidRDefault="00D20F7E" w:rsidP="00D20F7E">
      <w:pPr>
        <w:pStyle w:val="B2"/>
      </w:pPr>
      <w:r w:rsidRPr="004E1F03">
        <w:t>2&gt;</w:t>
      </w:r>
      <w:r w:rsidRPr="004E1F03">
        <w:tab/>
        <w:t xml:space="preserve">set the </w:t>
      </w:r>
      <w:r w:rsidRPr="004E1F03">
        <w:rPr>
          <w:i/>
        </w:rPr>
        <w:t>chan</w:t>
      </w:r>
      <w:r w:rsidRPr="004E1F03">
        <w:rPr>
          <w:i/>
          <w:lang w:eastAsia="zh-CN"/>
        </w:rPr>
        <w:t>n</w:t>
      </w:r>
      <w:r w:rsidRPr="004E1F03">
        <w:rPr>
          <w:i/>
        </w:rPr>
        <w:t>elOccupancy</w:t>
      </w:r>
      <w:r w:rsidRPr="004E1F03">
        <w:rPr>
          <w:i/>
          <w:lang w:eastAsia="zh-CN"/>
        </w:rPr>
        <w:t xml:space="preserve"> </w:t>
      </w:r>
      <w:r w:rsidRPr="004E1F03">
        <w:t>to the</w:t>
      </w:r>
      <w:r w:rsidRPr="004E1F03">
        <w:rPr>
          <w:lang w:eastAsia="zh-CN"/>
        </w:rPr>
        <w:t xml:space="preserve"> rounded</w:t>
      </w:r>
      <w:r w:rsidRPr="004E1F03">
        <w:t xml:space="preserve"> </w:t>
      </w:r>
      <w:r w:rsidRPr="004E1F03">
        <w:rPr>
          <w:lang w:eastAsia="zh-CN"/>
        </w:rPr>
        <w:t>percentage of sample values</w:t>
      </w:r>
      <w:r w:rsidRPr="004E1F03">
        <w:t xml:space="preserve"> </w:t>
      </w:r>
      <w:r w:rsidRPr="004E1F03">
        <w:rPr>
          <w:lang w:eastAsia="zh-CN"/>
        </w:rPr>
        <w:t xml:space="preserve">which are beyond to the </w:t>
      </w:r>
      <w:r w:rsidRPr="004E1F03">
        <w:rPr>
          <w:i/>
          <w:lang w:eastAsia="zh-CN"/>
        </w:rPr>
        <w:t>channelOccupancyThreshold</w:t>
      </w:r>
      <w:r w:rsidRPr="004E1F03">
        <w:rPr>
          <w:lang w:eastAsia="zh-CN"/>
        </w:rPr>
        <w:t xml:space="preserve"> within all the sample values in the </w:t>
      </w:r>
      <w:r w:rsidRPr="004E1F03">
        <w:rPr>
          <w:i/>
          <w:lang w:eastAsia="zh-CN"/>
        </w:rPr>
        <w:t>reportInterval</w:t>
      </w:r>
      <w:r w:rsidRPr="004E1F03">
        <w:t>;</w:t>
      </w:r>
    </w:p>
    <w:p w14:paraId="39AE065D" w14:textId="77777777" w:rsidR="00D20F7E" w:rsidRPr="004E1F03" w:rsidRDefault="00D20F7E" w:rsidP="00D20F7E">
      <w:pPr>
        <w:pStyle w:val="B1"/>
      </w:pPr>
      <w:r w:rsidRPr="004E1F03">
        <w:t>1&gt;</w:t>
      </w:r>
      <w:r w:rsidRPr="004E1F03">
        <w:tab/>
        <w:t>if uplink PDCP delay results are available:</w:t>
      </w:r>
    </w:p>
    <w:p w14:paraId="6436E4D1" w14:textId="77777777" w:rsidR="00D20F7E" w:rsidRPr="004E1F03" w:rsidRDefault="00D20F7E" w:rsidP="00D20F7E">
      <w:pPr>
        <w:pStyle w:val="B2"/>
      </w:pPr>
      <w:r w:rsidRPr="004E1F03">
        <w:t>2&gt;</w:t>
      </w:r>
      <w:r w:rsidRPr="004E1F03">
        <w:tab/>
        <w:t xml:space="preserve">set the </w:t>
      </w:r>
      <w:r w:rsidRPr="004E1F03">
        <w:rPr>
          <w:i/>
        </w:rPr>
        <w:t>ul-PDCP-DelayResultList</w:t>
      </w:r>
      <w:r w:rsidRPr="004E1F03">
        <w:t xml:space="preserve"> to include the uplink PDCP delay results available;</w:t>
      </w:r>
    </w:p>
    <w:p w14:paraId="28F50742" w14:textId="77777777" w:rsidR="00D20F7E" w:rsidRPr="004E1F03" w:rsidRDefault="00D20F7E" w:rsidP="00D20F7E">
      <w:pPr>
        <w:pStyle w:val="B1"/>
        <w:rPr>
          <w:lang w:eastAsia="zh-CN"/>
        </w:rPr>
      </w:pPr>
      <w:r w:rsidRPr="004E1F03">
        <w:t>1&gt;</w:t>
      </w:r>
      <w:r w:rsidRPr="004E1F03">
        <w:tab/>
        <w:t xml:space="preserve">if the </w:t>
      </w:r>
      <w:r w:rsidRPr="004E1F03">
        <w:rPr>
          <w:i/>
          <w:lang w:eastAsia="zh-CN"/>
        </w:rPr>
        <w:t>includeLocationInfo</w:t>
      </w:r>
      <w:r w:rsidRPr="004E1F03">
        <w:rPr>
          <w:i/>
        </w:rPr>
        <w:t xml:space="preserve"> </w:t>
      </w:r>
      <w:r w:rsidRPr="004E1F03">
        <w:t xml:space="preserve">is configured in the corresponding </w:t>
      </w:r>
      <w:r w:rsidRPr="004E1F03">
        <w:rPr>
          <w:i/>
        </w:rPr>
        <w:t>reportConfig</w:t>
      </w:r>
      <w:r w:rsidRPr="004E1F03">
        <w:t xml:space="preserve"> for this </w:t>
      </w:r>
      <w:r w:rsidRPr="004E1F03">
        <w:rPr>
          <w:i/>
        </w:rPr>
        <w:t>measId</w:t>
      </w:r>
      <w:r w:rsidRPr="004E1F03">
        <w:rPr>
          <w:iCs/>
        </w:rPr>
        <w:t xml:space="preserve"> or </w:t>
      </w:r>
      <w:r w:rsidRPr="004E1F03">
        <w:t xml:space="preserve">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 xml:space="preserve">that triggered the measurement reporting is set to </w:t>
      </w:r>
      <w:r w:rsidRPr="004E1F03">
        <w:rPr>
          <w:i/>
        </w:rPr>
        <w:t>reportLocation</w:t>
      </w:r>
      <w:r w:rsidRPr="004E1F03">
        <w:t>;</w:t>
      </w:r>
      <w:r w:rsidRPr="004E1F03">
        <w:rPr>
          <w:iCs/>
        </w:rPr>
        <w:t xml:space="preserve"> and detailed location information that has not been reported is available</w:t>
      </w:r>
      <w:r w:rsidRPr="004E1F03">
        <w:t xml:space="preserve">, set the content of the </w:t>
      </w:r>
      <w:r w:rsidRPr="004E1F03">
        <w:rPr>
          <w:i/>
          <w:iCs/>
        </w:rPr>
        <w:t>locationInfo</w:t>
      </w:r>
      <w:r w:rsidRPr="004E1F03">
        <w:t xml:space="preserve"> as follows:</w:t>
      </w:r>
    </w:p>
    <w:p w14:paraId="5B2446F1" w14:textId="77777777" w:rsidR="00D20F7E" w:rsidRPr="004E1F03" w:rsidRDefault="00D20F7E" w:rsidP="00D20F7E">
      <w:pPr>
        <w:pStyle w:val="B2"/>
      </w:pPr>
      <w:r w:rsidRPr="004E1F03">
        <w:t>2&gt;</w:t>
      </w:r>
      <w:r w:rsidRPr="004E1F03">
        <w:tab/>
        <w:t xml:space="preserve">include the </w:t>
      </w:r>
      <w:r w:rsidRPr="004E1F03">
        <w:rPr>
          <w:i/>
          <w:iCs/>
        </w:rPr>
        <w:t>locationCoordinates</w:t>
      </w:r>
      <w:r w:rsidRPr="004E1F03">
        <w:t>;</w:t>
      </w:r>
    </w:p>
    <w:p w14:paraId="19C26ED5" w14:textId="77777777" w:rsidR="00D20F7E" w:rsidRPr="004E1F03" w:rsidRDefault="00D20F7E" w:rsidP="00D20F7E">
      <w:pPr>
        <w:pStyle w:val="B2"/>
      </w:pPr>
      <w:r w:rsidRPr="004E1F03">
        <w:t>2&gt;</w:t>
      </w:r>
      <w:r w:rsidRPr="004E1F03">
        <w:tab/>
        <w:t xml:space="preserve">if available, include the </w:t>
      </w:r>
      <w:r w:rsidRPr="004E1F03">
        <w:rPr>
          <w:i/>
        </w:rPr>
        <w:t>gnss-TOD-msec</w:t>
      </w:r>
      <w:r w:rsidRPr="004E1F03">
        <w:t xml:space="preserve">, except if </w:t>
      </w:r>
      <w:r w:rsidRPr="004E1F03">
        <w:rPr>
          <w:i/>
        </w:rPr>
        <w:t>purpose</w:t>
      </w:r>
      <w:r w:rsidRPr="004E1F03">
        <w:t xml:space="preserve"> for the</w:t>
      </w:r>
      <w:r w:rsidRPr="004E1F03">
        <w:rPr>
          <w:i/>
        </w:rPr>
        <w:t xml:space="preserve"> reportConfig</w:t>
      </w:r>
      <w:r w:rsidRPr="004E1F03">
        <w:t xml:space="preserve"> associated with the </w:t>
      </w:r>
      <w:r w:rsidRPr="004E1F03">
        <w:rPr>
          <w:i/>
        </w:rPr>
        <w:t xml:space="preserve">measId </w:t>
      </w:r>
      <w:r w:rsidRPr="004E1F03">
        <w:t xml:space="preserve">that triggered the measurement reporting is set to </w:t>
      </w:r>
      <w:r w:rsidRPr="004E1F03">
        <w:rPr>
          <w:i/>
        </w:rPr>
        <w:t>reportLocation</w:t>
      </w:r>
      <w:r w:rsidRPr="004E1F03">
        <w:t>;</w:t>
      </w:r>
    </w:p>
    <w:p w14:paraId="5322AEB4" w14:textId="77777777" w:rsidR="00D20F7E" w:rsidRPr="004E1F03" w:rsidRDefault="00D20F7E" w:rsidP="00D20F7E">
      <w:pPr>
        <w:pStyle w:val="B1"/>
      </w:pPr>
      <w:r w:rsidRPr="004E1F03">
        <w:t>1&gt;</w:t>
      </w:r>
      <w:r w:rsidRPr="004E1F03">
        <w:tab/>
        <w:t xml:space="preserve">if the </w:t>
      </w:r>
      <w:r w:rsidRPr="004E1F03">
        <w:rPr>
          <w:i/>
        </w:rPr>
        <w:t>reportSSTD-Meas</w:t>
      </w:r>
      <w:r w:rsidRPr="004E1F03">
        <w:t xml:space="preserve"> is set to </w:t>
      </w:r>
      <w:r w:rsidRPr="004E1F03">
        <w:rPr>
          <w:i/>
        </w:rPr>
        <w:t>true</w:t>
      </w:r>
      <w:r w:rsidRPr="004E1F03">
        <w:t xml:space="preserve"> within the corresponding </w:t>
      </w:r>
      <w:r w:rsidRPr="004E1F03">
        <w:rPr>
          <w:i/>
        </w:rPr>
        <w:t>reportConfig</w:t>
      </w:r>
      <w:r w:rsidRPr="004E1F03">
        <w:t xml:space="preserve"> for this </w:t>
      </w:r>
      <w:r w:rsidRPr="004E1F03">
        <w:rPr>
          <w:i/>
        </w:rPr>
        <w:t>measId</w:t>
      </w:r>
      <w:r w:rsidRPr="004E1F03">
        <w:t>:</w:t>
      </w:r>
    </w:p>
    <w:p w14:paraId="74951A9C" w14:textId="77777777" w:rsidR="00D20F7E" w:rsidRPr="004E1F03" w:rsidRDefault="00D20F7E" w:rsidP="00D20F7E">
      <w:pPr>
        <w:pStyle w:val="B2"/>
      </w:pPr>
      <w:r w:rsidRPr="004E1F03">
        <w:t>2&gt;</w:t>
      </w:r>
      <w:r w:rsidRPr="004E1F03">
        <w:tab/>
        <w:t xml:space="preserve">set the </w:t>
      </w:r>
      <w:r w:rsidRPr="004E1F03">
        <w:rPr>
          <w:i/>
        </w:rPr>
        <w:t>measResultSSTD</w:t>
      </w:r>
      <w:r w:rsidRPr="004E1F03">
        <w:t xml:space="preserve"> to the measurement results provided by lower layers;</w:t>
      </w:r>
    </w:p>
    <w:p w14:paraId="172AD01B" w14:textId="77777777" w:rsidR="00D20F7E" w:rsidRPr="004E1F03" w:rsidRDefault="00D20F7E" w:rsidP="00D20F7E">
      <w:pPr>
        <w:pStyle w:val="B1"/>
      </w:pPr>
      <w:r w:rsidRPr="004E1F03">
        <w:t>1&gt;</w:t>
      </w:r>
      <w:r w:rsidRPr="004E1F03">
        <w:tab/>
        <w:t xml:space="preserve">if there is at least one </w:t>
      </w:r>
      <w:r w:rsidRPr="004E1F03">
        <w:rPr>
          <w:lang w:eastAsia="zh-CN"/>
        </w:rPr>
        <w:t xml:space="preserve">applicable </w:t>
      </w:r>
      <w:r w:rsidRPr="004E1F03">
        <w:t>transmission resource pool to report:</w:t>
      </w:r>
    </w:p>
    <w:p w14:paraId="607E51FB" w14:textId="77777777" w:rsidR="00D20F7E" w:rsidRPr="004E1F03" w:rsidRDefault="00D20F7E" w:rsidP="00D20F7E">
      <w:pPr>
        <w:pStyle w:val="B2"/>
      </w:pPr>
      <w:r w:rsidRPr="004E1F03">
        <w:rPr>
          <w:lang w:eastAsia="ko-KR"/>
        </w:rPr>
        <w:t>2&gt;</w:t>
      </w:r>
      <w:r w:rsidRPr="004E1F03">
        <w:rPr>
          <w:lang w:eastAsia="ko-KR"/>
        </w:rPr>
        <w:tab/>
        <w:t xml:space="preserve">set the </w:t>
      </w:r>
      <w:r w:rsidRPr="004E1F03">
        <w:rPr>
          <w:i/>
        </w:rPr>
        <w:t>measResultListCBR</w:t>
      </w:r>
      <w:r w:rsidRPr="004E1F03">
        <w:rPr>
          <w:lang w:eastAsia="ko-KR"/>
        </w:rPr>
        <w:t xml:space="preserve"> to include the </w:t>
      </w:r>
      <w:r w:rsidRPr="004E1F03">
        <w:rPr>
          <w:lang w:eastAsia="zh-CN"/>
        </w:rPr>
        <w:t xml:space="preserve">CBR measurement results </w:t>
      </w:r>
      <w:r w:rsidRPr="004E1F03">
        <w:rPr>
          <w:lang w:eastAsia="ko-KR"/>
        </w:rPr>
        <w:t>in accordance with the following:</w:t>
      </w:r>
    </w:p>
    <w:p w14:paraId="691BF089" w14:textId="77777777" w:rsidR="00D20F7E" w:rsidRPr="004E1F03" w:rsidRDefault="00D20F7E" w:rsidP="00D20F7E">
      <w:pPr>
        <w:pStyle w:val="B3"/>
      </w:pPr>
      <w:r w:rsidRPr="004E1F03">
        <w:rPr>
          <w:lang w:eastAsia="ko-KR"/>
        </w:rPr>
        <w:t>3&gt;</w:t>
      </w:r>
      <w:r w:rsidRPr="004E1F03">
        <w:rPr>
          <w:lang w:eastAsia="ko-KR"/>
        </w:rPr>
        <w:tab/>
        <w:t xml:space="preserve">if the </w:t>
      </w:r>
      <w:r w:rsidRPr="004E1F03">
        <w:rPr>
          <w:i/>
          <w:lang w:eastAsia="ko-KR"/>
        </w:rPr>
        <w:t>triggerType</w:t>
      </w:r>
      <w:r w:rsidRPr="004E1F03">
        <w:rPr>
          <w:lang w:eastAsia="ko-KR"/>
        </w:rPr>
        <w:t xml:space="preserve"> is set to </w:t>
      </w:r>
      <w:r w:rsidRPr="004E1F03">
        <w:rPr>
          <w:i/>
          <w:lang w:eastAsia="ko-KR"/>
        </w:rPr>
        <w:t>event</w:t>
      </w:r>
      <w:r w:rsidRPr="004E1F03">
        <w:rPr>
          <w:lang w:eastAsia="ko-KR"/>
        </w:rPr>
        <w:t>:</w:t>
      </w:r>
    </w:p>
    <w:p w14:paraId="6FE79640" w14:textId="77777777" w:rsidR="00D20F7E" w:rsidRPr="004E1F03" w:rsidRDefault="00D20F7E" w:rsidP="00D20F7E">
      <w:pPr>
        <w:pStyle w:val="B4"/>
      </w:pPr>
      <w:r w:rsidRPr="004E1F03">
        <w:t>4&gt;</w:t>
      </w:r>
      <w:r w:rsidRPr="004E1F03">
        <w:tab/>
        <w:t xml:space="preserve">include the </w:t>
      </w:r>
      <w:r w:rsidRPr="004E1F03">
        <w:rPr>
          <w:lang w:eastAsia="zh-CN"/>
        </w:rPr>
        <w:t>transmission resource pools</w:t>
      </w:r>
      <w:r w:rsidRPr="004E1F03">
        <w:t xml:space="preserve"> included in the </w:t>
      </w:r>
      <w:r w:rsidRPr="004E1F03">
        <w:rPr>
          <w:i/>
          <w:lang w:eastAsia="zh-CN"/>
        </w:rPr>
        <w:t>pool</w:t>
      </w:r>
      <w:r w:rsidRPr="004E1F03">
        <w:rPr>
          <w:i/>
        </w:rPr>
        <w:t>sTriggeredList</w:t>
      </w:r>
      <w:r w:rsidRPr="004E1F03">
        <w:t xml:space="preserve"> as defined within the </w:t>
      </w:r>
      <w:r w:rsidRPr="004E1F03">
        <w:rPr>
          <w:i/>
        </w:rPr>
        <w:t>VarMeasReportList</w:t>
      </w:r>
      <w:r w:rsidRPr="004E1F03">
        <w:t xml:space="preserve"> for this </w:t>
      </w:r>
      <w:r w:rsidRPr="004E1F03">
        <w:rPr>
          <w:i/>
        </w:rPr>
        <w:t>measId</w:t>
      </w:r>
      <w:r w:rsidRPr="004E1F03">
        <w:t>;</w:t>
      </w:r>
    </w:p>
    <w:p w14:paraId="227C1754" w14:textId="77777777" w:rsidR="00D20F7E" w:rsidRPr="004E1F03" w:rsidRDefault="00D20F7E" w:rsidP="00D20F7E">
      <w:pPr>
        <w:pStyle w:val="B3"/>
        <w:rPr>
          <w:lang w:eastAsia="ko-KR"/>
        </w:rPr>
      </w:pPr>
      <w:r w:rsidRPr="004E1F03">
        <w:t>3&gt;</w:t>
      </w:r>
      <w:r w:rsidRPr="004E1F03">
        <w:tab/>
      </w:r>
      <w:r w:rsidRPr="004E1F03">
        <w:rPr>
          <w:lang w:eastAsia="ko-KR"/>
        </w:rPr>
        <w:t>else:</w:t>
      </w:r>
    </w:p>
    <w:p w14:paraId="0D97B195" w14:textId="77777777" w:rsidR="00D20F7E" w:rsidRPr="004E1F03" w:rsidRDefault="00D20F7E" w:rsidP="00D20F7E">
      <w:pPr>
        <w:pStyle w:val="B4"/>
        <w:rPr>
          <w:lang w:eastAsia="ko-KR"/>
        </w:rPr>
      </w:pPr>
      <w:r w:rsidRPr="004E1F03">
        <w:rPr>
          <w:lang w:eastAsia="ko-KR"/>
        </w:rPr>
        <w:t>4&gt;</w:t>
      </w:r>
      <w:r w:rsidRPr="004E1F03">
        <w:rPr>
          <w:lang w:eastAsia="ko-KR"/>
        </w:rPr>
        <w:tab/>
        <w:t xml:space="preserve">include the applicable </w:t>
      </w:r>
      <w:r w:rsidRPr="004E1F03">
        <w:rPr>
          <w:lang w:eastAsia="zh-CN"/>
        </w:rPr>
        <w:t>transmission resource pools</w:t>
      </w:r>
      <w:r w:rsidRPr="004E1F03">
        <w:rPr>
          <w:lang w:eastAsia="ko-KR"/>
        </w:rPr>
        <w:t xml:space="preserve"> </w:t>
      </w:r>
      <w:r w:rsidRPr="004E1F03">
        <w:t>for which the new measurement results became available since the last periodical reporting or since the measurement was initiated or reset</w:t>
      </w:r>
      <w:r w:rsidRPr="004E1F03">
        <w:rPr>
          <w:lang w:eastAsia="ko-KR"/>
        </w:rPr>
        <w:t>;</w:t>
      </w:r>
    </w:p>
    <w:p w14:paraId="0F846039" w14:textId="77777777" w:rsidR="00D20F7E" w:rsidRPr="004E1F03" w:rsidRDefault="00D20F7E" w:rsidP="00D20F7E">
      <w:pPr>
        <w:pStyle w:val="B3"/>
      </w:pPr>
      <w:r w:rsidRPr="004E1F03">
        <w:rPr>
          <w:lang w:eastAsia="ko-KR"/>
        </w:rPr>
        <w:t>3&gt;</w:t>
      </w:r>
      <w:r w:rsidRPr="004E1F03">
        <w:rPr>
          <w:lang w:eastAsia="ko-KR"/>
        </w:rPr>
        <w:tab/>
      </w:r>
      <w:r w:rsidRPr="004E1F03">
        <w:t xml:space="preserve">for each </w:t>
      </w:r>
      <w:r w:rsidRPr="004E1F03">
        <w:rPr>
          <w:lang w:eastAsia="zh-CN"/>
        </w:rPr>
        <w:t xml:space="preserve">transmission </w:t>
      </w:r>
      <w:r w:rsidRPr="004E1F03">
        <w:t>resource pool to be reported:</w:t>
      </w:r>
    </w:p>
    <w:p w14:paraId="646C1BEF" w14:textId="77777777" w:rsidR="00D20F7E" w:rsidRPr="004E1F03" w:rsidRDefault="00D20F7E" w:rsidP="00D20F7E">
      <w:pPr>
        <w:pStyle w:val="B4"/>
      </w:pPr>
      <w:r w:rsidRPr="004E1F03">
        <w:t>4&gt;</w:t>
      </w:r>
      <w:r w:rsidRPr="004E1F03">
        <w:tab/>
        <w:t xml:space="preserve">set the </w:t>
      </w:r>
      <w:r w:rsidRPr="004E1F03">
        <w:rPr>
          <w:i/>
          <w:lang w:eastAsia="zh-CN"/>
        </w:rPr>
        <w:t>p</w:t>
      </w:r>
      <w:r w:rsidRPr="004E1F03">
        <w:rPr>
          <w:i/>
        </w:rPr>
        <w:t>oolIdentity</w:t>
      </w:r>
      <w:r w:rsidRPr="004E1F03">
        <w:t xml:space="preserve"> to the </w:t>
      </w:r>
      <w:r w:rsidRPr="004E1F03">
        <w:rPr>
          <w:i/>
        </w:rPr>
        <w:t>pool</w:t>
      </w:r>
      <w:r w:rsidRPr="004E1F03">
        <w:rPr>
          <w:i/>
          <w:lang w:eastAsia="zh-CN"/>
        </w:rPr>
        <w:t>Report</w:t>
      </w:r>
      <w:r w:rsidRPr="004E1F03">
        <w:rPr>
          <w:i/>
        </w:rPr>
        <w:t>Id</w:t>
      </w:r>
      <w:r w:rsidRPr="004E1F03">
        <w:t xml:space="preserve"> of this transmission resource pool;</w:t>
      </w:r>
    </w:p>
    <w:p w14:paraId="227886A1" w14:textId="77777777" w:rsidR="00D20F7E" w:rsidRPr="004E1F03" w:rsidRDefault="00D20F7E" w:rsidP="00D20F7E">
      <w:pPr>
        <w:pStyle w:val="B4"/>
      </w:pPr>
      <w:r w:rsidRPr="004E1F03">
        <w:t>4&gt;</w:t>
      </w:r>
      <w:r w:rsidRPr="004E1F03">
        <w:tab/>
        <w:t xml:space="preserve">if </w:t>
      </w:r>
      <w:r w:rsidRPr="004E1F03">
        <w:rPr>
          <w:bCs/>
          <w:i/>
          <w:noProof/>
          <w:lang w:eastAsia="en-GB"/>
        </w:rPr>
        <w:t>adjacencyPSCCH-PSSCH</w:t>
      </w:r>
      <w:r w:rsidRPr="004E1F03">
        <w:rPr>
          <w:bCs/>
          <w:noProof/>
          <w:lang w:eastAsia="zh-CN"/>
        </w:rPr>
        <w:t xml:space="preserve"> is set to </w:t>
      </w:r>
      <w:r w:rsidRPr="004E1F03">
        <w:rPr>
          <w:bCs/>
          <w:i/>
          <w:noProof/>
          <w:lang w:eastAsia="zh-CN"/>
        </w:rPr>
        <w:t>TRUE</w:t>
      </w:r>
      <w:r w:rsidRPr="004E1F03">
        <w:rPr>
          <w:bCs/>
          <w:noProof/>
          <w:lang w:eastAsia="zh-CN"/>
        </w:rPr>
        <w:t xml:space="preserve"> for this transmission resource pool</w:t>
      </w:r>
      <w:r w:rsidRPr="004E1F03">
        <w:t>:</w:t>
      </w:r>
    </w:p>
    <w:p w14:paraId="04D18A0F" w14:textId="77777777" w:rsidR="00D20F7E" w:rsidRPr="004E1F03" w:rsidRDefault="00D20F7E" w:rsidP="00D20F7E">
      <w:pPr>
        <w:pStyle w:val="B5"/>
      </w:pPr>
      <w:r w:rsidRPr="004E1F03">
        <w:t>5&gt;</w:t>
      </w:r>
      <w:r w:rsidRPr="004E1F03">
        <w:tab/>
        <w:t xml:space="preserve">set the </w:t>
      </w:r>
      <w:r w:rsidRPr="004E1F03">
        <w:rPr>
          <w:i/>
        </w:rPr>
        <w:t>cbr</w:t>
      </w:r>
      <w:r w:rsidRPr="004E1F03">
        <w:rPr>
          <w:i/>
          <w:lang w:eastAsia="zh-CN"/>
        </w:rPr>
        <w:t>-PSSCH</w:t>
      </w:r>
      <w:r w:rsidRPr="004E1F03">
        <w:rPr>
          <w:i/>
        </w:rPr>
        <w:t xml:space="preserve"> </w:t>
      </w:r>
      <w:r w:rsidRPr="004E1F03">
        <w:t>to</w:t>
      </w:r>
      <w:r w:rsidRPr="004E1F03">
        <w:rPr>
          <w:lang w:eastAsia="zh-CN"/>
        </w:rPr>
        <w:t xml:space="preserve"> the CBR measurement result on PSSCH and PSCCH of this transmission resource pool provided by lower layers</w:t>
      </w:r>
      <w:r w:rsidRPr="004E1F03">
        <w:t>;</w:t>
      </w:r>
    </w:p>
    <w:p w14:paraId="75AA246F" w14:textId="77777777" w:rsidR="00D20F7E" w:rsidRPr="004E1F03" w:rsidRDefault="00D20F7E" w:rsidP="00D20F7E">
      <w:pPr>
        <w:pStyle w:val="B4"/>
      </w:pPr>
      <w:r w:rsidRPr="004E1F03">
        <w:t>4&gt;</w:t>
      </w:r>
      <w:r w:rsidRPr="004E1F03">
        <w:tab/>
        <w:t>else:</w:t>
      </w:r>
    </w:p>
    <w:p w14:paraId="1B449F00" w14:textId="77777777" w:rsidR="00D20F7E" w:rsidRPr="004E1F03" w:rsidRDefault="00D20F7E" w:rsidP="00D20F7E">
      <w:pPr>
        <w:pStyle w:val="B5"/>
        <w:rPr>
          <w:lang w:eastAsia="ko-KR"/>
        </w:rPr>
      </w:pPr>
      <w:r w:rsidRPr="004E1F03">
        <w:rPr>
          <w:lang w:eastAsia="ko-KR"/>
        </w:rPr>
        <w:t>5&gt;</w:t>
      </w:r>
      <w:r w:rsidRPr="004E1F03">
        <w:rPr>
          <w:lang w:eastAsia="ko-KR"/>
        </w:rPr>
        <w:tab/>
      </w:r>
      <w:r w:rsidRPr="004E1F03">
        <w:t xml:space="preserve">set the </w:t>
      </w:r>
      <w:r w:rsidRPr="004E1F03">
        <w:rPr>
          <w:i/>
        </w:rPr>
        <w:t>cbr</w:t>
      </w:r>
      <w:r w:rsidRPr="004E1F03">
        <w:rPr>
          <w:i/>
          <w:lang w:eastAsia="zh-CN"/>
        </w:rPr>
        <w:t>-PSSCH</w:t>
      </w:r>
      <w:r w:rsidRPr="004E1F03">
        <w:rPr>
          <w:i/>
        </w:rPr>
        <w:t xml:space="preserve"> </w:t>
      </w:r>
      <w:r w:rsidRPr="004E1F03">
        <w:t>to</w:t>
      </w:r>
      <w:r w:rsidRPr="004E1F03">
        <w:rPr>
          <w:lang w:eastAsia="zh-CN"/>
        </w:rPr>
        <w:t xml:space="preserve"> the CBR measurement result on PSSCH of this transmission resource pool provided by lower layers if available</w:t>
      </w:r>
      <w:r w:rsidRPr="004E1F03">
        <w:t>;</w:t>
      </w:r>
    </w:p>
    <w:p w14:paraId="32949366" w14:textId="77777777" w:rsidR="00D20F7E" w:rsidRPr="004E1F03" w:rsidRDefault="00D20F7E" w:rsidP="00D20F7E">
      <w:pPr>
        <w:pStyle w:val="B5"/>
      </w:pPr>
      <w:r w:rsidRPr="004E1F03">
        <w:t>5&gt;</w:t>
      </w:r>
      <w:r w:rsidRPr="004E1F03">
        <w:tab/>
        <w:t xml:space="preserve">set the </w:t>
      </w:r>
      <w:r w:rsidRPr="004E1F03">
        <w:rPr>
          <w:i/>
        </w:rPr>
        <w:t>cbr</w:t>
      </w:r>
      <w:r w:rsidRPr="004E1F03">
        <w:rPr>
          <w:i/>
          <w:lang w:eastAsia="zh-CN"/>
        </w:rPr>
        <w:t>-PSCCH</w:t>
      </w:r>
      <w:r w:rsidRPr="004E1F03">
        <w:rPr>
          <w:i/>
        </w:rPr>
        <w:t xml:space="preserve"> </w:t>
      </w:r>
      <w:r w:rsidRPr="004E1F03">
        <w:t>to</w:t>
      </w:r>
      <w:r w:rsidRPr="004E1F03">
        <w:rPr>
          <w:lang w:eastAsia="zh-CN"/>
        </w:rPr>
        <w:t xml:space="preserve"> the CBR measurement result on PSCCH of this transmission resource pool provided by lower layers if available</w:t>
      </w:r>
      <w:r w:rsidRPr="004E1F03">
        <w:t>;</w:t>
      </w:r>
    </w:p>
    <w:p w14:paraId="08E78613" w14:textId="77777777" w:rsidR="00D20F7E" w:rsidRPr="004E1F03" w:rsidRDefault="00D20F7E" w:rsidP="00D20F7E">
      <w:pPr>
        <w:pStyle w:val="B1"/>
      </w:pPr>
      <w:r w:rsidRPr="004E1F03">
        <w:t>1&gt;</w:t>
      </w:r>
      <w:r w:rsidRPr="004E1F03">
        <w:tab/>
        <w:t xml:space="preserve">increment the </w:t>
      </w:r>
      <w:r w:rsidRPr="004E1F03">
        <w:rPr>
          <w:i/>
        </w:rPr>
        <w:t>numberOfReportsSent</w:t>
      </w:r>
      <w:r w:rsidRPr="004E1F03">
        <w:t xml:space="preserve"> as defined within the </w:t>
      </w:r>
      <w:r w:rsidRPr="004E1F03">
        <w:rPr>
          <w:i/>
        </w:rPr>
        <w:t>VarMeasReportList</w:t>
      </w:r>
      <w:r w:rsidRPr="004E1F03">
        <w:t xml:space="preserve"> for this </w:t>
      </w:r>
      <w:r w:rsidRPr="004E1F03">
        <w:rPr>
          <w:i/>
        </w:rPr>
        <w:t>measId</w:t>
      </w:r>
      <w:r w:rsidRPr="004E1F03">
        <w:t xml:space="preserve"> by 1;</w:t>
      </w:r>
    </w:p>
    <w:p w14:paraId="350F4E76" w14:textId="77777777" w:rsidR="00D20F7E" w:rsidRPr="004E1F03" w:rsidRDefault="00D20F7E" w:rsidP="00D20F7E">
      <w:pPr>
        <w:pStyle w:val="B1"/>
      </w:pPr>
      <w:r w:rsidRPr="004E1F03">
        <w:t>1&gt;</w:t>
      </w:r>
      <w:r w:rsidRPr="004E1F03">
        <w:tab/>
        <w:t xml:space="preserve">stop </w:t>
      </w:r>
      <w:r w:rsidRPr="004E1F03">
        <w:rPr>
          <w:lang w:eastAsia="ko-KR"/>
        </w:rPr>
        <w:t>the periodical reporting</w:t>
      </w:r>
      <w:r w:rsidRPr="004E1F03">
        <w:t xml:space="preserve"> timer, if running;</w:t>
      </w:r>
    </w:p>
    <w:p w14:paraId="2741CA41" w14:textId="77777777" w:rsidR="00D20F7E" w:rsidRPr="004E1F03" w:rsidRDefault="00D20F7E" w:rsidP="00D20F7E">
      <w:pPr>
        <w:pStyle w:val="B1"/>
      </w:pPr>
      <w:r w:rsidRPr="004E1F03">
        <w:t>1&gt;</w:t>
      </w:r>
      <w:r w:rsidRPr="004E1F03">
        <w:tab/>
        <w:t xml:space="preserve">if the </w:t>
      </w:r>
      <w:r w:rsidRPr="004E1F03">
        <w:rPr>
          <w:i/>
        </w:rPr>
        <w:t>numberOfReportsSent</w:t>
      </w:r>
      <w:r w:rsidRPr="004E1F03">
        <w:t xml:space="preserve"> as defined within the </w:t>
      </w:r>
      <w:r w:rsidRPr="004E1F03">
        <w:rPr>
          <w:i/>
        </w:rPr>
        <w:t>VarMeasReportList</w:t>
      </w:r>
      <w:r w:rsidRPr="004E1F03">
        <w:t xml:space="preserve"> for this </w:t>
      </w:r>
      <w:r w:rsidRPr="004E1F03">
        <w:rPr>
          <w:i/>
        </w:rPr>
        <w:t>measId</w:t>
      </w:r>
      <w:r w:rsidRPr="004E1F03">
        <w:t xml:space="preserve"> is less than the </w:t>
      </w:r>
      <w:r w:rsidRPr="004E1F03">
        <w:rPr>
          <w:i/>
        </w:rPr>
        <w:t>reportAmount</w:t>
      </w:r>
      <w:r w:rsidRPr="004E1F03">
        <w:t xml:space="preserve"> as defined within the </w:t>
      </w:r>
      <w:r w:rsidRPr="004E1F03">
        <w:rPr>
          <w:rFonts w:eastAsia="SimSun"/>
          <w:lang w:eastAsia="zh-CN"/>
        </w:rPr>
        <w:t xml:space="preserve">corresponding </w:t>
      </w:r>
      <w:r w:rsidRPr="004E1F03">
        <w:rPr>
          <w:i/>
        </w:rPr>
        <w:t>reportConfig</w:t>
      </w:r>
      <w:r w:rsidRPr="004E1F03">
        <w:t xml:space="preserve"> for this </w:t>
      </w:r>
      <w:r w:rsidRPr="004E1F03">
        <w:rPr>
          <w:i/>
        </w:rPr>
        <w:t>measId</w:t>
      </w:r>
      <w:r w:rsidRPr="004E1F03">
        <w:t>:</w:t>
      </w:r>
    </w:p>
    <w:p w14:paraId="21F8DABC" w14:textId="77777777" w:rsidR="00D20F7E" w:rsidRPr="004E1F03" w:rsidRDefault="00D20F7E" w:rsidP="00D20F7E">
      <w:pPr>
        <w:pStyle w:val="B2"/>
      </w:pPr>
      <w:r w:rsidRPr="004E1F03">
        <w:t>2&gt;</w:t>
      </w:r>
      <w:r w:rsidRPr="004E1F03">
        <w:tab/>
        <w:t xml:space="preserve">start </w:t>
      </w:r>
      <w:r w:rsidRPr="004E1F03">
        <w:rPr>
          <w:lang w:eastAsia="ko-KR"/>
        </w:rPr>
        <w:t>the periodical reporting</w:t>
      </w:r>
      <w:r w:rsidRPr="004E1F03">
        <w:t xml:space="preserve"> timer with the value of </w:t>
      </w:r>
      <w:r w:rsidRPr="004E1F03">
        <w:rPr>
          <w:i/>
        </w:rPr>
        <w:t>reportInterval</w:t>
      </w:r>
      <w:r w:rsidRPr="004E1F03">
        <w:t xml:space="preserve"> as defined within the </w:t>
      </w:r>
      <w:r w:rsidRPr="004E1F03">
        <w:rPr>
          <w:rFonts w:eastAsia="SimSun"/>
          <w:lang w:eastAsia="zh-CN"/>
        </w:rPr>
        <w:t xml:space="preserve">corresponding </w:t>
      </w:r>
      <w:r w:rsidRPr="004E1F03">
        <w:rPr>
          <w:i/>
        </w:rPr>
        <w:t xml:space="preserve">reportConfig </w:t>
      </w:r>
      <w:r w:rsidRPr="004E1F03">
        <w:t xml:space="preserve">for this </w:t>
      </w:r>
      <w:r w:rsidRPr="004E1F03">
        <w:rPr>
          <w:i/>
        </w:rPr>
        <w:t>measId</w:t>
      </w:r>
      <w:r w:rsidRPr="004E1F03">
        <w:t>;</w:t>
      </w:r>
    </w:p>
    <w:p w14:paraId="62EC1DD6" w14:textId="77777777" w:rsidR="00D20F7E" w:rsidRPr="004E1F03" w:rsidRDefault="00D20F7E" w:rsidP="00D20F7E">
      <w:pPr>
        <w:pStyle w:val="B1"/>
      </w:pPr>
      <w:r w:rsidRPr="004E1F03">
        <w:lastRenderedPageBreak/>
        <w:t>1&gt;</w:t>
      </w:r>
      <w:r w:rsidRPr="004E1F03">
        <w:tab/>
      </w:r>
      <w:r w:rsidRPr="004E1F03">
        <w:rPr>
          <w:lang w:eastAsia="zh-CN"/>
        </w:rPr>
        <w:t>else</w:t>
      </w:r>
      <w:r w:rsidRPr="004E1F03">
        <w:t>:</w:t>
      </w:r>
    </w:p>
    <w:p w14:paraId="174175C8" w14:textId="77777777" w:rsidR="00D20F7E" w:rsidRPr="004E1F03" w:rsidRDefault="00D20F7E" w:rsidP="00D20F7E">
      <w:pPr>
        <w:pStyle w:val="B2"/>
        <w:rPr>
          <w:lang w:eastAsia="zh-CN"/>
        </w:rPr>
      </w:pPr>
      <w:r w:rsidRPr="004E1F03">
        <w:t>2&gt;</w:t>
      </w:r>
      <w:r w:rsidRPr="004E1F03">
        <w:tab/>
        <w:t xml:space="preserve">if the </w:t>
      </w:r>
      <w:r w:rsidRPr="004E1F03">
        <w:rPr>
          <w:i/>
        </w:rPr>
        <w:t>triggerType</w:t>
      </w:r>
      <w:r w:rsidRPr="004E1F03">
        <w:t xml:space="preserve"> is set to </w:t>
      </w:r>
      <w:r w:rsidRPr="004E1F03">
        <w:rPr>
          <w:i/>
        </w:rPr>
        <w:t>periodical</w:t>
      </w:r>
      <w:r w:rsidRPr="004E1F03">
        <w:rPr>
          <w:lang w:eastAsia="zh-CN"/>
        </w:rPr>
        <w:t>:</w:t>
      </w:r>
    </w:p>
    <w:p w14:paraId="455047BB" w14:textId="77777777" w:rsidR="00D20F7E" w:rsidRPr="004E1F03" w:rsidRDefault="00D20F7E" w:rsidP="00D20F7E">
      <w:pPr>
        <w:pStyle w:val="B3"/>
      </w:pPr>
      <w:r w:rsidRPr="004E1F03">
        <w:t>3&gt;</w:t>
      </w:r>
      <w:r w:rsidRPr="004E1F03">
        <w:tab/>
        <w:t xml:space="preserve">remove the entry within the </w:t>
      </w:r>
      <w:r w:rsidRPr="004E1F03">
        <w:rPr>
          <w:i/>
        </w:rPr>
        <w:t>VarMeasReportList</w:t>
      </w:r>
      <w:r w:rsidRPr="004E1F03">
        <w:t xml:space="preserve"> for this </w:t>
      </w:r>
      <w:r w:rsidRPr="004E1F03">
        <w:rPr>
          <w:i/>
        </w:rPr>
        <w:t>measId</w:t>
      </w:r>
      <w:r w:rsidRPr="004E1F03">
        <w:t>;</w:t>
      </w:r>
    </w:p>
    <w:p w14:paraId="33DCB51D" w14:textId="77777777" w:rsidR="00D20F7E" w:rsidRPr="004E1F03" w:rsidRDefault="00D20F7E" w:rsidP="00D20F7E">
      <w:pPr>
        <w:pStyle w:val="B3"/>
      </w:pPr>
      <w:r w:rsidRPr="004E1F03">
        <w:t>3&gt;</w:t>
      </w:r>
      <w:r w:rsidRPr="004E1F03">
        <w:tab/>
        <w:t xml:space="preserve">remove this </w:t>
      </w:r>
      <w:r w:rsidRPr="004E1F03">
        <w:rPr>
          <w:i/>
        </w:rPr>
        <w:t>measId</w:t>
      </w:r>
      <w:r w:rsidRPr="004E1F03">
        <w:t xml:space="preserve"> from the </w:t>
      </w:r>
      <w:r w:rsidRPr="004E1F03">
        <w:rPr>
          <w:i/>
        </w:rPr>
        <w:t>measIdList</w:t>
      </w:r>
      <w:r w:rsidRPr="004E1F03">
        <w:t xml:space="preserve"> within </w:t>
      </w:r>
      <w:r w:rsidRPr="004E1F03">
        <w:rPr>
          <w:i/>
        </w:rPr>
        <w:t>VarMeasConfig</w:t>
      </w:r>
      <w:r w:rsidRPr="004E1F03">
        <w:t>;</w:t>
      </w:r>
    </w:p>
    <w:p w14:paraId="351CEDC1" w14:textId="77777777" w:rsidR="00D20F7E" w:rsidRPr="004E1F03" w:rsidRDefault="00D20F7E" w:rsidP="00D20F7E">
      <w:pPr>
        <w:pStyle w:val="B1"/>
      </w:pPr>
      <w:r w:rsidRPr="004E1F03">
        <w:t>1&gt;</w:t>
      </w:r>
      <w:r w:rsidRPr="004E1F03">
        <w:tab/>
        <w:t>if the measured results are for CDMA2000 HRPD:</w:t>
      </w:r>
    </w:p>
    <w:p w14:paraId="31D9E53F" w14:textId="77777777" w:rsidR="00D20F7E" w:rsidRPr="004E1F03" w:rsidRDefault="00D20F7E" w:rsidP="00D20F7E">
      <w:pPr>
        <w:pStyle w:val="B2"/>
      </w:pPr>
      <w:r w:rsidRPr="004E1F03">
        <w:t>2&gt;</w:t>
      </w:r>
      <w:r w:rsidRPr="004E1F03">
        <w:tab/>
        <w:t xml:space="preserve">set the </w:t>
      </w:r>
      <w:r w:rsidRPr="004E1F03">
        <w:rPr>
          <w:i/>
        </w:rPr>
        <w:t>preRegistrationStatusHRPD</w:t>
      </w:r>
      <w:r w:rsidRPr="004E1F03">
        <w:t xml:space="preserve"> to the UE's CDMA2000 upper layer's HRPD </w:t>
      </w:r>
      <w:r w:rsidRPr="004E1F03">
        <w:rPr>
          <w:i/>
        </w:rPr>
        <w:t>preRegistrationStatus</w:t>
      </w:r>
      <w:r w:rsidRPr="004E1F03">
        <w:t>;</w:t>
      </w:r>
    </w:p>
    <w:p w14:paraId="0F3C7D74" w14:textId="77777777" w:rsidR="00D20F7E" w:rsidRPr="004E1F03" w:rsidRDefault="00D20F7E" w:rsidP="00D20F7E">
      <w:pPr>
        <w:pStyle w:val="B1"/>
      </w:pPr>
      <w:r w:rsidRPr="004E1F03">
        <w:t>1&gt;</w:t>
      </w:r>
      <w:r w:rsidRPr="004E1F03">
        <w:tab/>
        <w:t>if the measured results are for CDMA2000 1xRTT:</w:t>
      </w:r>
    </w:p>
    <w:p w14:paraId="1EA57D45" w14:textId="77777777" w:rsidR="00D20F7E" w:rsidRPr="004E1F03" w:rsidRDefault="00D20F7E" w:rsidP="00D20F7E">
      <w:pPr>
        <w:pStyle w:val="B2"/>
      </w:pPr>
      <w:r w:rsidRPr="004E1F03">
        <w:t>2&gt;</w:t>
      </w:r>
      <w:r w:rsidRPr="004E1F03">
        <w:tab/>
        <w:t xml:space="preserve">set the preRegistrationStatusHRPD to </w:t>
      </w:r>
      <w:r w:rsidRPr="004E1F03">
        <w:rPr>
          <w:i/>
        </w:rPr>
        <w:t>FALSE</w:t>
      </w:r>
      <w:r w:rsidRPr="004E1F03">
        <w:t>;</w:t>
      </w:r>
    </w:p>
    <w:p w14:paraId="4DC38766" w14:textId="77777777" w:rsidR="00D20F7E" w:rsidRPr="004E1F03" w:rsidRDefault="00D20F7E" w:rsidP="00D20F7E">
      <w:pPr>
        <w:pStyle w:val="B1"/>
      </w:pPr>
      <w:r w:rsidRPr="004E1F03">
        <w:t>1&gt;</w:t>
      </w:r>
      <w:r w:rsidRPr="004E1F03">
        <w:tab/>
        <w:t>if the measured results are for WLAN:</w:t>
      </w:r>
    </w:p>
    <w:p w14:paraId="612E2AE5" w14:textId="77777777" w:rsidR="00D20F7E" w:rsidRPr="004E1F03" w:rsidRDefault="00D20F7E" w:rsidP="00D20F7E">
      <w:pPr>
        <w:pStyle w:val="B2"/>
      </w:pPr>
      <w:r w:rsidRPr="004E1F03">
        <w:t>2&gt;</w:t>
      </w:r>
      <w:r w:rsidRPr="004E1F03">
        <w:tab/>
        <w:t xml:space="preserve">set the </w:t>
      </w:r>
      <w:r w:rsidRPr="004E1F03">
        <w:rPr>
          <w:i/>
        </w:rPr>
        <w:t>measResultListWLAN</w:t>
      </w:r>
      <w:r w:rsidRPr="004E1F03">
        <w:t xml:space="preserve"> to include the quantities within the </w:t>
      </w:r>
      <w:r w:rsidRPr="004E1F03">
        <w:rPr>
          <w:i/>
          <w:iCs/>
        </w:rPr>
        <w:t>quantityConfig</w:t>
      </w:r>
      <w:r w:rsidRPr="004E1F03">
        <w:rPr>
          <w:i/>
          <w:iCs/>
          <w:lang w:eastAsia="zh-CN"/>
        </w:rPr>
        <w:t>WLAN</w:t>
      </w:r>
      <w:r w:rsidRPr="004E1F03">
        <w:t xml:space="preserve"> for up t</w:t>
      </w:r>
      <w:r w:rsidRPr="004E1F03">
        <w:rPr>
          <w:lang w:eastAsia="zh-CN"/>
        </w:rPr>
        <w:t xml:space="preserve">o </w:t>
      </w:r>
      <w:r w:rsidRPr="004E1F03">
        <w:rPr>
          <w:i/>
          <w:iCs/>
        </w:rPr>
        <w:t>maxReportCells</w:t>
      </w:r>
      <w:r w:rsidRPr="004E1F03">
        <w:t xml:space="preserve"> WLAN(s), determined according to the following:</w:t>
      </w:r>
    </w:p>
    <w:p w14:paraId="43308109" w14:textId="77777777" w:rsidR="00D20F7E" w:rsidRPr="004E1F03" w:rsidRDefault="00D20F7E" w:rsidP="00D20F7E">
      <w:pPr>
        <w:pStyle w:val="B3"/>
      </w:pPr>
      <w:r w:rsidRPr="004E1F03">
        <w:t>3&gt;</w:t>
      </w:r>
      <w:r w:rsidRPr="004E1F03">
        <w:tab/>
        <w:t>include WLAN the UE is connected to, if any;</w:t>
      </w:r>
    </w:p>
    <w:p w14:paraId="36D31B0D" w14:textId="77777777" w:rsidR="00D20F7E" w:rsidRPr="004E1F03" w:rsidRDefault="00D20F7E" w:rsidP="00D20F7E">
      <w:pPr>
        <w:pStyle w:val="B3"/>
      </w:pPr>
      <w:r w:rsidRPr="004E1F03">
        <w:t>3&gt;</w:t>
      </w:r>
      <w:r w:rsidRPr="004E1F03">
        <w:tab/>
        <w:t xml:space="preserve">if </w:t>
      </w:r>
      <w:r w:rsidRPr="004E1F03">
        <w:rPr>
          <w:i/>
        </w:rPr>
        <w:t>reportAnyWLAN</w:t>
      </w:r>
      <w:r w:rsidRPr="004E1F03">
        <w:t xml:space="preserve"> is set to TRUE:</w:t>
      </w:r>
    </w:p>
    <w:p w14:paraId="5BC180F6" w14:textId="77777777" w:rsidR="00D20F7E" w:rsidRPr="004E1F03" w:rsidRDefault="00D20F7E" w:rsidP="00D20F7E">
      <w:pPr>
        <w:pStyle w:val="B4"/>
      </w:pPr>
      <w:r w:rsidRPr="004E1F03">
        <w:t>4&gt;</w:t>
      </w:r>
      <w:r w:rsidRPr="004E1F03">
        <w:tab/>
        <w:t>consider WLAN with any WLAN identifiers to be applicable for measurement reporting;</w:t>
      </w:r>
    </w:p>
    <w:p w14:paraId="297D42E6" w14:textId="77777777" w:rsidR="00D20F7E" w:rsidRPr="004E1F03" w:rsidRDefault="00D20F7E" w:rsidP="00D20F7E">
      <w:pPr>
        <w:pStyle w:val="B3"/>
      </w:pPr>
      <w:r w:rsidRPr="004E1F03">
        <w:t>3&gt;</w:t>
      </w:r>
      <w:r w:rsidRPr="004E1F03">
        <w:tab/>
        <w:t>else:</w:t>
      </w:r>
    </w:p>
    <w:p w14:paraId="457C29C0" w14:textId="77777777" w:rsidR="00D20F7E" w:rsidRPr="004E1F03" w:rsidRDefault="00D20F7E" w:rsidP="00D20F7E">
      <w:pPr>
        <w:pStyle w:val="B4"/>
      </w:pPr>
      <w:r w:rsidRPr="004E1F03">
        <w:t>4&gt;</w:t>
      </w:r>
      <w:r w:rsidRPr="004E1F03">
        <w:tab/>
        <w:t xml:space="preserve">consider only WLANs which do not match all WLAN identifiers of any entry within </w:t>
      </w:r>
      <w:r w:rsidRPr="004E1F03">
        <w:rPr>
          <w:i/>
        </w:rPr>
        <w:t>wlan-MobilitySet</w:t>
      </w:r>
      <w:r w:rsidRPr="004E1F03">
        <w:t xml:space="preserve"> in </w:t>
      </w:r>
      <w:r w:rsidRPr="004E1F03">
        <w:rPr>
          <w:i/>
        </w:rPr>
        <w:t>VarWLAN-MobilityConfig</w:t>
      </w:r>
      <w:r w:rsidRPr="004E1F03">
        <w:t xml:space="preserve"> to be applicable for measurement reporting;</w:t>
      </w:r>
    </w:p>
    <w:p w14:paraId="475A8D6E" w14:textId="77777777" w:rsidR="00D20F7E" w:rsidRPr="004E1F03" w:rsidRDefault="00D20F7E" w:rsidP="00D20F7E">
      <w:pPr>
        <w:pStyle w:val="B3"/>
      </w:pPr>
      <w:r w:rsidRPr="004E1F03">
        <w:t>3&gt;</w:t>
      </w:r>
      <w:r w:rsidRPr="004E1F03">
        <w:tab/>
        <w:t>include applicable WLAN in order of decreasing WLAN RSSI, i.e. the best WLAN is included first;</w:t>
      </w:r>
    </w:p>
    <w:p w14:paraId="77F09744" w14:textId="77777777" w:rsidR="00D20F7E" w:rsidRPr="004E1F03" w:rsidRDefault="00D20F7E" w:rsidP="00D20F7E">
      <w:pPr>
        <w:pStyle w:val="B2"/>
      </w:pPr>
      <w:r w:rsidRPr="004E1F03">
        <w:t>2&gt;</w:t>
      </w:r>
      <w:r w:rsidRPr="004E1F03">
        <w:tab/>
        <w:t>for each included WLAN:</w:t>
      </w:r>
    </w:p>
    <w:p w14:paraId="63E7F187" w14:textId="77777777" w:rsidR="00D20F7E" w:rsidRPr="004E1F03" w:rsidRDefault="00D20F7E" w:rsidP="00D20F7E">
      <w:pPr>
        <w:pStyle w:val="B3"/>
      </w:pPr>
      <w:r w:rsidRPr="004E1F03">
        <w:t>3&gt;</w:t>
      </w:r>
      <w:r w:rsidRPr="004E1F03">
        <w:tab/>
        <w:t xml:space="preserve">set </w:t>
      </w:r>
      <w:r w:rsidRPr="004E1F03">
        <w:rPr>
          <w:i/>
        </w:rPr>
        <w:t>wlan-Identifiers</w:t>
      </w:r>
      <w:r w:rsidRPr="004E1F03">
        <w:t xml:space="preserve"> to include all WLAN identifiers that can be acquired for the WLAN measured;</w:t>
      </w:r>
    </w:p>
    <w:p w14:paraId="5429C28D" w14:textId="77777777" w:rsidR="00D20F7E" w:rsidRPr="004E1F03" w:rsidRDefault="00D20F7E" w:rsidP="00D20F7E">
      <w:pPr>
        <w:pStyle w:val="B3"/>
      </w:pPr>
      <w:r w:rsidRPr="004E1F03">
        <w:t>3&gt;</w:t>
      </w:r>
      <w:r w:rsidRPr="004E1F03">
        <w:tab/>
        <w:t xml:space="preserve">set </w:t>
      </w:r>
      <w:r w:rsidRPr="004E1F03">
        <w:rPr>
          <w:i/>
        </w:rPr>
        <w:t>connectedWLAN</w:t>
      </w:r>
      <w:r w:rsidRPr="004E1F03">
        <w:t xml:space="preserve"> to </w:t>
      </w:r>
      <w:r w:rsidRPr="004E1F03">
        <w:rPr>
          <w:i/>
        </w:rPr>
        <w:t xml:space="preserve">TRUE </w:t>
      </w:r>
      <w:r w:rsidRPr="004E1F03">
        <w:t>if the UE is connected to the WLAN measured;</w:t>
      </w:r>
    </w:p>
    <w:p w14:paraId="61197463" w14:textId="77777777" w:rsidR="00D20F7E" w:rsidRPr="004E1F03" w:rsidRDefault="00D20F7E" w:rsidP="00D20F7E">
      <w:pPr>
        <w:pStyle w:val="B3"/>
      </w:pPr>
      <w:r w:rsidRPr="004E1F03">
        <w:t>3&gt;</w:t>
      </w:r>
      <w:r w:rsidRPr="004E1F03">
        <w:tab/>
        <w:t xml:space="preserve">if </w:t>
      </w:r>
      <w:r w:rsidRPr="004E1F03">
        <w:rPr>
          <w:i/>
        </w:rPr>
        <w:t xml:space="preserve">reportQuantityWLAN </w:t>
      </w:r>
      <w:r w:rsidRPr="004E1F03">
        <w:t>exists</w:t>
      </w:r>
      <w:r w:rsidRPr="004E1F03">
        <w:rPr>
          <w:i/>
        </w:rPr>
        <w:t xml:space="preserve"> </w:t>
      </w:r>
      <w:r w:rsidRPr="004E1F03">
        <w:t xml:space="preserve">within the </w:t>
      </w:r>
      <w:r w:rsidRPr="004E1F03">
        <w:rPr>
          <w:bCs/>
          <w:i/>
          <w:iCs/>
        </w:rPr>
        <w:t>ReportConfigInterRAT</w:t>
      </w:r>
      <w:r w:rsidRPr="004E1F03">
        <w:rPr>
          <w:lang w:eastAsia="zh-CN"/>
        </w:rPr>
        <w:t xml:space="preserve"> within the </w:t>
      </w:r>
      <w:r w:rsidRPr="004E1F03">
        <w:rPr>
          <w:i/>
        </w:rPr>
        <w:t>VarMeasConfig</w:t>
      </w:r>
      <w:r w:rsidRPr="004E1F03">
        <w:t xml:space="preserve"> for this </w:t>
      </w:r>
      <w:r w:rsidRPr="004E1F03">
        <w:rPr>
          <w:i/>
        </w:rPr>
        <w:t>measId</w:t>
      </w:r>
      <w:r w:rsidRPr="004E1F03">
        <w:t>:</w:t>
      </w:r>
    </w:p>
    <w:p w14:paraId="2892D9A6" w14:textId="77777777" w:rsidR="00D20F7E" w:rsidRPr="004E1F03" w:rsidRDefault="00D20F7E" w:rsidP="00D20F7E">
      <w:pPr>
        <w:pStyle w:val="B4"/>
      </w:pPr>
      <w:r w:rsidRPr="004E1F03">
        <w:t>4&gt;</w:t>
      </w:r>
      <w:r w:rsidRPr="004E1F03">
        <w:tab/>
        <w:t xml:space="preserve">if </w:t>
      </w:r>
      <w:r w:rsidRPr="004E1F03">
        <w:rPr>
          <w:i/>
        </w:rPr>
        <w:t>bandRequestWLAN</w:t>
      </w:r>
      <w:r w:rsidRPr="004E1F03">
        <w:t xml:space="preserve"> is set to </w:t>
      </w:r>
      <w:r w:rsidRPr="004E1F03">
        <w:rPr>
          <w:i/>
        </w:rPr>
        <w:t>TRUE</w:t>
      </w:r>
      <w:r w:rsidRPr="004E1F03">
        <w:t>:</w:t>
      </w:r>
    </w:p>
    <w:p w14:paraId="24B48D6C" w14:textId="77777777" w:rsidR="00D20F7E" w:rsidRPr="004E1F03" w:rsidRDefault="00D20F7E" w:rsidP="00D20F7E">
      <w:pPr>
        <w:pStyle w:val="B5"/>
      </w:pPr>
      <w:r w:rsidRPr="004E1F03">
        <w:t>5&gt;</w:t>
      </w:r>
      <w:r w:rsidRPr="004E1F03">
        <w:tab/>
        <w:t xml:space="preserve">set </w:t>
      </w:r>
      <w:r w:rsidRPr="004E1F03">
        <w:rPr>
          <w:i/>
        </w:rPr>
        <w:t xml:space="preserve">bandWLAN </w:t>
      </w:r>
      <w:r w:rsidRPr="004E1F03">
        <w:t>to include WLAN band of the WLAN measured;</w:t>
      </w:r>
    </w:p>
    <w:p w14:paraId="3DA23317" w14:textId="77777777" w:rsidR="00D20F7E" w:rsidRPr="004E1F03" w:rsidRDefault="00D20F7E" w:rsidP="00D20F7E">
      <w:pPr>
        <w:pStyle w:val="B4"/>
      </w:pPr>
      <w:r w:rsidRPr="004E1F03">
        <w:t>4&gt;</w:t>
      </w:r>
      <w:r w:rsidRPr="004E1F03">
        <w:tab/>
        <w:t xml:space="preserve">if </w:t>
      </w:r>
      <w:r w:rsidRPr="004E1F03">
        <w:rPr>
          <w:i/>
        </w:rPr>
        <w:t>carrierInfoRequestWLAN</w:t>
      </w:r>
      <w:r w:rsidRPr="004E1F03">
        <w:t xml:space="preserve"> is set to </w:t>
      </w:r>
      <w:r w:rsidRPr="004E1F03">
        <w:rPr>
          <w:i/>
        </w:rPr>
        <w:t>TRUE</w:t>
      </w:r>
      <w:r w:rsidRPr="004E1F03">
        <w:t>:</w:t>
      </w:r>
    </w:p>
    <w:p w14:paraId="128EBE71" w14:textId="77777777" w:rsidR="00D20F7E" w:rsidRPr="004E1F03" w:rsidRDefault="00D20F7E" w:rsidP="00D20F7E">
      <w:pPr>
        <w:pStyle w:val="B5"/>
      </w:pPr>
      <w:r w:rsidRPr="004E1F03">
        <w:t>5&gt;</w:t>
      </w:r>
      <w:r w:rsidRPr="004E1F03">
        <w:tab/>
        <w:t xml:space="preserve">set </w:t>
      </w:r>
      <w:r w:rsidRPr="004E1F03">
        <w:rPr>
          <w:i/>
          <w:lang w:eastAsia="zh-TW"/>
        </w:rPr>
        <w:t>carrierInfoWLAN</w:t>
      </w:r>
      <w:r w:rsidRPr="004E1F03">
        <w:t xml:space="preserve"> to include WLAN carrier information of the WLAN measured if it can be acquired;</w:t>
      </w:r>
    </w:p>
    <w:p w14:paraId="092CBAAA" w14:textId="77777777" w:rsidR="00D20F7E" w:rsidRPr="004E1F03" w:rsidRDefault="00D20F7E" w:rsidP="00D20F7E">
      <w:pPr>
        <w:pStyle w:val="B4"/>
      </w:pPr>
      <w:r w:rsidRPr="004E1F03">
        <w:t>4&gt;</w:t>
      </w:r>
      <w:r w:rsidRPr="004E1F03">
        <w:tab/>
        <w:t xml:space="preserve">if </w:t>
      </w:r>
      <w:r w:rsidRPr="004E1F03">
        <w:rPr>
          <w:i/>
        </w:rPr>
        <w:t>availableAdmissionCapacityRequestWLAN</w:t>
      </w:r>
      <w:r w:rsidRPr="004E1F03">
        <w:t xml:space="preserve"> is set to </w:t>
      </w:r>
      <w:r w:rsidRPr="004E1F03">
        <w:rPr>
          <w:i/>
        </w:rPr>
        <w:t>TRUE</w:t>
      </w:r>
      <w:r w:rsidRPr="004E1F03">
        <w:t>:</w:t>
      </w:r>
    </w:p>
    <w:p w14:paraId="1401B56C" w14:textId="77777777" w:rsidR="00D20F7E" w:rsidRPr="004E1F03" w:rsidRDefault="00D20F7E" w:rsidP="00D20F7E">
      <w:pPr>
        <w:pStyle w:val="B5"/>
      </w:pPr>
      <w:r w:rsidRPr="004E1F03">
        <w:t>5&gt;</w:t>
      </w:r>
      <w:r w:rsidRPr="004E1F03">
        <w:tab/>
        <w:t xml:space="preserve">set the </w:t>
      </w:r>
      <w:r w:rsidRPr="004E1F03">
        <w:rPr>
          <w:i/>
        </w:rPr>
        <w:t>measResult</w:t>
      </w:r>
      <w:r w:rsidRPr="004E1F03">
        <w:t xml:space="preserve"> to include </w:t>
      </w:r>
      <w:r w:rsidRPr="004E1F03">
        <w:rPr>
          <w:i/>
        </w:rPr>
        <w:t>avaiableAdmissionCapacityWLAN</w:t>
      </w:r>
      <w:r w:rsidRPr="004E1F03">
        <w:t xml:space="preserve"> if it can be acquired;</w:t>
      </w:r>
    </w:p>
    <w:p w14:paraId="2099A36A" w14:textId="77777777" w:rsidR="00D20F7E" w:rsidRPr="004E1F03" w:rsidRDefault="00D20F7E" w:rsidP="00D20F7E">
      <w:pPr>
        <w:pStyle w:val="B4"/>
      </w:pPr>
      <w:r w:rsidRPr="004E1F03">
        <w:t>4&gt;</w:t>
      </w:r>
      <w:r w:rsidRPr="004E1F03">
        <w:tab/>
        <w:t xml:space="preserve">if </w:t>
      </w:r>
      <w:r w:rsidRPr="004E1F03">
        <w:rPr>
          <w:i/>
        </w:rPr>
        <w:t>backhaulDL-BandwidthRequestWLAN</w:t>
      </w:r>
      <w:r w:rsidRPr="004E1F03">
        <w:t xml:space="preserve"> is set to </w:t>
      </w:r>
      <w:r w:rsidRPr="004E1F03">
        <w:rPr>
          <w:i/>
        </w:rPr>
        <w:t>TRUE</w:t>
      </w:r>
      <w:r w:rsidRPr="004E1F03">
        <w:t>:</w:t>
      </w:r>
    </w:p>
    <w:p w14:paraId="411ECF4E" w14:textId="77777777" w:rsidR="00D20F7E" w:rsidRPr="004E1F03" w:rsidRDefault="00D20F7E" w:rsidP="00D20F7E">
      <w:pPr>
        <w:pStyle w:val="B5"/>
      </w:pPr>
      <w:r w:rsidRPr="004E1F03">
        <w:t>5&gt;</w:t>
      </w:r>
      <w:r w:rsidRPr="004E1F03">
        <w:tab/>
        <w:t xml:space="preserve">set the </w:t>
      </w:r>
      <w:r w:rsidRPr="004E1F03">
        <w:rPr>
          <w:i/>
        </w:rPr>
        <w:t>measResult</w:t>
      </w:r>
      <w:r w:rsidRPr="004E1F03">
        <w:t xml:space="preserve"> to include </w:t>
      </w:r>
      <w:r w:rsidRPr="004E1F03">
        <w:rPr>
          <w:i/>
        </w:rPr>
        <w:t>backhaulDL-BandwidthWLAN</w:t>
      </w:r>
      <w:r w:rsidRPr="004E1F03">
        <w:t xml:space="preserve"> if it can be acquired;</w:t>
      </w:r>
    </w:p>
    <w:p w14:paraId="5603CD35" w14:textId="77777777" w:rsidR="00D20F7E" w:rsidRPr="004E1F03" w:rsidRDefault="00D20F7E" w:rsidP="00D20F7E">
      <w:pPr>
        <w:pStyle w:val="B4"/>
      </w:pPr>
      <w:r w:rsidRPr="004E1F03">
        <w:t>4&gt;</w:t>
      </w:r>
      <w:r w:rsidRPr="004E1F03">
        <w:tab/>
        <w:t xml:space="preserve">if </w:t>
      </w:r>
      <w:r w:rsidRPr="004E1F03">
        <w:rPr>
          <w:i/>
        </w:rPr>
        <w:t>backhaulUL-BandwidthRequestWLAN</w:t>
      </w:r>
      <w:r w:rsidRPr="004E1F03">
        <w:t xml:space="preserve"> is set to </w:t>
      </w:r>
      <w:r w:rsidRPr="004E1F03">
        <w:rPr>
          <w:i/>
        </w:rPr>
        <w:t>TRUE</w:t>
      </w:r>
      <w:r w:rsidRPr="004E1F03">
        <w:t>:</w:t>
      </w:r>
    </w:p>
    <w:p w14:paraId="6AE45D57" w14:textId="77777777" w:rsidR="00D20F7E" w:rsidRPr="004E1F03" w:rsidRDefault="00D20F7E" w:rsidP="00D20F7E">
      <w:pPr>
        <w:pStyle w:val="B5"/>
      </w:pPr>
      <w:r w:rsidRPr="004E1F03">
        <w:t>5&gt;</w:t>
      </w:r>
      <w:r w:rsidRPr="004E1F03">
        <w:tab/>
        <w:t xml:space="preserve">set the </w:t>
      </w:r>
      <w:r w:rsidRPr="004E1F03">
        <w:rPr>
          <w:i/>
        </w:rPr>
        <w:t>measResult</w:t>
      </w:r>
      <w:r w:rsidRPr="004E1F03">
        <w:t xml:space="preserve"> to include </w:t>
      </w:r>
      <w:r w:rsidRPr="004E1F03">
        <w:rPr>
          <w:i/>
        </w:rPr>
        <w:t>backhaulUL-BandwidthWLAN</w:t>
      </w:r>
      <w:r w:rsidRPr="004E1F03">
        <w:t xml:space="preserve"> if it can be acquired;</w:t>
      </w:r>
    </w:p>
    <w:p w14:paraId="55DDD2CF" w14:textId="77777777" w:rsidR="00D20F7E" w:rsidRPr="004E1F03" w:rsidRDefault="00D20F7E" w:rsidP="00D20F7E">
      <w:pPr>
        <w:pStyle w:val="B4"/>
      </w:pPr>
      <w:r w:rsidRPr="004E1F03">
        <w:t>4&gt;</w:t>
      </w:r>
      <w:r w:rsidRPr="004E1F03">
        <w:tab/>
        <w:t xml:space="preserve">if </w:t>
      </w:r>
      <w:r w:rsidRPr="004E1F03">
        <w:rPr>
          <w:i/>
        </w:rPr>
        <w:t>channelUtilizationRequestWLAN</w:t>
      </w:r>
      <w:r w:rsidRPr="004E1F03">
        <w:t xml:space="preserve"> is set to </w:t>
      </w:r>
      <w:r w:rsidRPr="004E1F03">
        <w:rPr>
          <w:i/>
        </w:rPr>
        <w:t>TRUE</w:t>
      </w:r>
      <w:r w:rsidRPr="004E1F03">
        <w:t>:</w:t>
      </w:r>
    </w:p>
    <w:p w14:paraId="39ED20F2" w14:textId="77777777" w:rsidR="00D20F7E" w:rsidRPr="004E1F03" w:rsidRDefault="00D20F7E" w:rsidP="00D20F7E">
      <w:pPr>
        <w:pStyle w:val="B5"/>
      </w:pPr>
      <w:r w:rsidRPr="004E1F03">
        <w:lastRenderedPageBreak/>
        <w:t>5&gt;</w:t>
      </w:r>
      <w:r w:rsidRPr="004E1F03">
        <w:tab/>
        <w:t xml:space="preserve">set the </w:t>
      </w:r>
      <w:r w:rsidRPr="004E1F03">
        <w:rPr>
          <w:i/>
        </w:rPr>
        <w:t>measResult</w:t>
      </w:r>
      <w:r w:rsidRPr="004E1F03">
        <w:t xml:space="preserve"> to include </w:t>
      </w:r>
      <w:r w:rsidRPr="004E1F03">
        <w:rPr>
          <w:i/>
        </w:rPr>
        <w:t>channelUtilizationWLAN</w:t>
      </w:r>
      <w:r w:rsidRPr="004E1F03">
        <w:t xml:space="preserve"> if it can be acquired;</w:t>
      </w:r>
    </w:p>
    <w:p w14:paraId="5915C445" w14:textId="77777777" w:rsidR="00D20F7E" w:rsidRPr="004E1F03" w:rsidRDefault="00D20F7E" w:rsidP="00D20F7E">
      <w:pPr>
        <w:pStyle w:val="B4"/>
      </w:pPr>
      <w:r w:rsidRPr="004E1F03">
        <w:t>4&gt;</w:t>
      </w:r>
      <w:r w:rsidRPr="004E1F03">
        <w:tab/>
      </w:r>
      <w:r w:rsidRPr="004E1F03">
        <w:tab/>
        <w:t xml:space="preserve">if </w:t>
      </w:r>
      <w:r w:rsidRPr="004E1F03">
        <w:rPr>
          <w:i/>
        </w:rPr>
        <w:t>stationCountRequestWLAN</w:t>
      </w:r>
      <w:r w:rsidRPr="004E1F03">
        <w:t xml:space="preserve"> is set to </w:t>
      </w:r>
      <w:r w:rsidRPr="004E1F03">
        <w:rPr>
          <w:i/>
        </w:rPr>
        <w:t>TRUE</w:t>
      </w:r>
      <w:r w:rsidRPr="004E1F03">
        <w:t>:</w:t>
      </w:r>
    </w:p>
    <w:p w14:paraId="33177B89" w14:textId="77777777" w:rsidR="00D20F7E" w:rsidRPr="004E1F03" w:rsidRDefault="00D20F7E" w:rsidP="00D20F7E">
      <w:pPr>
        <w:pStyle w:val="B5"/>
      </w:pPr>
      <w:r w:rsidRPr="004E1F03">
        <w:t>5&gt;</w:t>
      </w:r>
      <w:r w:rsidRPr="004E1F03">
        <w:tab/>
        <w:t xml:space="preserve">set the </w:t>
      </w:r>
      <w:r w:rsidRPr="004E1F03">
        <w:rPr>
          <w:i/>
        </w:rPr>
        <w:t>measResult</w:t>
      </w:r>
      <w:r w:rsidRPr="004E1F03">
        <w:t xml:space="preserve"> to include </w:t>
      </w:r>
      <w:r w:rsidRPr="004E1F03">
        <w:rPr>
          <w:i/>
        </w:rPr>
        <w:t>stationCountWLAN</w:t>
      </w:r>
      <w:r w:rsidRPr="004E1F03">
        <w:t xml:space="preserve"> if it can be acquired;</w:t>
      </w:r>
    </w:p>
    <w:p w14:paraId="26EB02E6" w14:textId="77777777" w:rsidR="00D20F7E" w:rsidRPr="004E1F03" w:rsidRDefault="00D20F7E" w:rsidP="00D20F7E">
      <w:pPr>
        <w:pStyle w:val="B1"/>
      </w:pPr>
      <w:r w:rsidRPr="004E1F03">
        <w:t>1&gt;</w:t>
      </w:r>
      <w:r w:rsidRPr="004E1F03">
        <w:tab/>
        <w:t xml:space="preserve">submit the </w:t>
      </w:r>
      <w:r w:rsidRPr="004E1F03">
        <w:rPr>
          <w:i/>
        </w:rPr>
        <w:t>MeasurementReport</w:t>
      </w:r>
      <w:r w:rsidRPr="004E1F03">
        <w:t xml:space="preserve"> message to lower layers for transmission, upon which the procedure ends;</w:t>
      </w:r>
    </w:p>
    <w:p w14:paraId="097F275F" w14:textId="0AEA10D6" w:rsidR="00302F9B" w:rsidRDefault="00302F9B" w:rsidP="00302F9B">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50949B23" w14:textId="77777777" w:rsidR="00302F9B" w:rsidRDefault="00302F9B" w:rsidP="00302F9B">
      <w:pPr>
        <w:rPr>
          <w:i/>
          <w:color w:val="FF0000"/>
        </w:rPr>
      </w:pPr>
    </w:p>
    <w:p w14:paraId="74208210" w14:textId="152622F3" w:rsidR="00302F9B" w:rsidRDefault="00302F9B" w:rsidP="00302F9B">
      <w:pPr>
        <w:rPr>
          <w:i/>
          <w:color w:val="FF0000"/>
        </w:rPr>
      </w:pPr>
      <w:r w:rsidRPr="00B81F12">
        <w:rPr>
          <w:rFonts w:hint="eastAsia"/>
          <w:i/>
          <w:color w:val="FF0000"/>
        </w:rPr>
        <w:t xml:space="preserve">============================== </w:t>
      </w:r>
      <w:r>
        <w:rPr>
          <w:i/>
          <w:color w:val="FF0000"/>
        </w:rPr>
        <w:t xml:space="preserve">Begin </w:t>
      </w:r>
      <w:r w:rsidRPr="00B81F12">
        <w:rPr>
          <w:rFonts w:hint="eastAsia"/>
          <w:i/>
          <w:color w:val="FF0000"/>
        </w:rPr>
        <w:t>Text Proposal ==================</w:t>
      </w:r>
      <w:r>
        <w:rPr>
          <w:i/>
          <w:color w:val="FF0000"/>
        </w:rPr>
        <w:t>==========</w:t>
      </w:r>
    </w:p>
    <w:p w14:paraId="47FB6D2A" w14:textId="0FB8D5C3" w:rsidR="00DE6B29" w:rsidRDefault="00DE6B29" w:rsidP="00DE6B29">
      <w:pPr>
        <w:pStyle w:val="BodyText"/>
      </w:pPr>
    </w:p>
    <w:p w14:paraId="65DE1E48" w14:textId="77777777" w:rsidR="00F223A8" w:rsidRPr="00F223A8" w:rsidRDefault="00F223A8" w:rsidP="00F223A8">
      <w:pPr>
        <w:keepNext/>
        <w:keepLines/>
        <w:overflowPunct/>
        <w:autoSpaceDE/>
        <w:autoSpaceDN/>
        <w:adjustRightInd/>
        <w:spacing w:before="60" w:after="180"/>
        <w:jc w:val="center"/>
        <w:textAlignment w:val="auto"/>
        <w:rPr>
          <w:b/>
          <w:lang w:eastAsia="en-US"/>
        </w:rPr>
      </w:pPr>
      <w:r w:rsidRPr="00F223A8">
        <w:rPr>
          <w:b/>
          <w:bCs/>
          <w:i/>
          <w:iCs/>
          <w:lang w:eastAsia="en-US"/>
        </w:rPr>
        <w:t xml:space="preserve">ReportConfigEUTRA </w:t>
      </w:r>
      <w:r w:rsidRPr="00F223A8">
        <w:rPr>
          <w:b/>
          <w:lang w:eastAsia="en-US"/>
        </w:rPr>
        <w:t>information element</w:t>
      </w:r>
    </w:p>
    <w:p w14:paraId="153C919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 ASN1START</w:t>
      </w:r>
    </w:p>
    <w:p w14:paraId="4FA9203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646F00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ReportConfigEUTRA ::=</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0A73CA1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triggerType</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CHOICE {</w:t>
      </w:r>
    </w:p>
    <w:p w14:paraId="171B892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t>event</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16695FA2"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eventId</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CHOICE {</w:t>
      </w:r>
    </w:p>
    <w:p w14:paraId="638681B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eventA1</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3A2C698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a1-Threshold</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ThresholdEUTRA</w:t>
      </w:r>
    </w:p>
    <w:p w14:paraId="54DA5F6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5889CA3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eventA2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391F0F0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a2-Threshold</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ThresholdEUTRA</w:t>
      </w:r>
    </w:p>
    <w:p w14:paraId="7791173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1435CE9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eventA3</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6F423BC2"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a3-Offset</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INTEGER (-30..30),</w:t>
      </w:r>
    </w:p>
    <w:p w14:paraId="5AFB6C5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reportOnLeave</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BOOLEAN</w:t>
      </w:r>
    </w:p>
    <w:p w14:paraId="7A7786E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567EB16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eventA4</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55683E2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a4-Threshold</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ThresholdEUTRA</w:t>
      </w:r>
    </w:p>
    <w:p w14:paraId="1B24CBB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6DA8D14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eventA5</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00714C7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a5-Threshold1</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ThresholdEUTRA,</w:t>
      </w:r>
    </w:p>
    <w:p w14:paraId="158E2EA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a5-Threshold2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ThresholdEUTRA</w:t>
      </w:r>
    </w:p>
    <w:p w14:paraId="0AA02E2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3E16AA8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0699BD6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eventA6-r10</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5303CFD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a6-Offset-r10</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INTEGER (-30..30),</w:t>
      </w:r>
    </w:p>
    <w:p w14:paraId="544A3B02"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a6-ReportOnLeave-r10</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BOOLEAN</w:t>
      </w:r>
    </w:p>
    <w:p w14:paraId="3EC6A0E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r w:rsidRPr="00F223A8">
        <w:rPr>
          <w:rFonts w:ascii="Courier New" w:hAnsi="Courier New"/>
          <w:noProof/>
          <w:sz w:val="16"/>
        </w:rPr>
        <w:t>,</w:t>
      </w:r>
    </w:p>
    <w:p w14:paraId="6516B9D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e</w:t>
      </w:r>
      <w:r w:rsidRPr="00F223A8">
        <w:rPr>
          <w:rFonts w:ascii="Courier New" w:hAnsi="Courier New"/>
          <w:noProof/>
          <w:sz w:val="16"/>
          <w:lang w:eastAsia="en-US"/>
        </w:rPr>
        <w:t>vent</w:t>
      </w:r>
      <w:r w:rsidRPr="00F223A8">
        <w:rPr>
          <w:rFonts w:ascii="Courier New" w:hAnsi="Courier New"/>
          <w:noProof/>
          <w:sz w:val="16"/>
        </w:rPr>
        <w:t>C1</w:t>
      </w:r>
      <w:r w:rsidRPr="00F223A8">
        <w:rPr>
          <w:rFonts w:ascii="Courier New" w:hAnsi="Courier New"/>
          <w:noProof/>
          <w:sz w:val="16"/>
          <w:lang w:eastAsia="en-US"/>
        </w:rPr>
        <w:t>-r1</w:t>
      </w:r>
      <w:r w:rsidRPr="00F223A8">
        <w:rPr>
          <w:rFonts w:ascii="Courier New" w:hAnsi="Courier New"/>
          <w:noProof/>
          <w:sz w:val="16"/>
        </w:rPr>
        <w:t>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33E37E3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c</w:t>
      </w:r>
      <w:r w:rsidRPr="00F223A8">
        <w:rPr>
          <w:rFonts w:ascii="Courier New" w:hAnsi="Courier New"/>
          <w:noProof/>
          <w:sz w:val="16"/>
          <w:lang w:eastAsia="en-US"/>
        </w:rPr>
        <w:t>1-Threshold</w:t>
      </w:r>
      <w:r w:rsidRPr="00F223A8">
        <w:rPr>
          <w:rFonts w:ascii="Courier New" w:hAnsi="Courier New"/>
          <w:noProof/>
          <w:sz w:val="16"/>
        </w:rPr>
        <w:t>-r12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ab/>
      </w:r>
      <w:r w:rsidRPr="00F223A8">
        <w:rPr>
          <w:rFonts w:ascii="Courier New" w:hAnsi="Courier New"/>
          <w:noProof/>
          <w:sz w:val="16"/>
          <w:lang w:eastAsia="en-US"/>
        </w:rPr>
        <w:tab/>
      </w:r>
      <w:r w:rsidRPr="00F223A8">
        <w:rPr>
          <w:rFonts w:ascii="Courier New" w:hAnsi="Courier New"/>
          <w:noProof/>
          <w:sz w:val="16"/>
          <w:lang w:eastAsia="en-US"/>
        </w:rPr>
        <w:tab/>
        <w:t>ThresholdEUTRA</w:t>
      </w:r>
      <w:r w:rsidRPr="00F223A8">
        <w:rPr>
          <w:rFonts w:ascii="Courier New" w:hAnsi="Courier New"/>
          <w:noProof/>
          <w:sz w:val="16"/>
        </w:rPr>
        <w:t>-</w:t>
      </w:r>
      <w:r w:rsidRPr="00F223A8">
        <w:rPr>
          <w:rFonts w:ascii="Courier New" w:eastAsia="Batang" w:hAnsi="Courier New"/>
          <w:noProof/>
          <w:sz w:val="16"/>
          <w:lang w:eastAsia="en-US"/>
        </w:rPr>
        <w:t>v1250</w:t>
      </w:r>
      <w:r w:rsidRPr="00F223A8">
        <w:rPr>
          <w:rFonts w:ascii="Courier New" w:hAnsi="Courier New"/>
          <w:noProof/>
          <w:sz w:val="16"/>
        </w:rPr>
        <w:t>,</w:t>
      </w:r>
    </w:p>
    <w:p w14:paraId="396DBE0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c1-R</w:t>
      </w:r>
      <w:r w:rsidRPr="00F223A8">
        <w:rPr>
          <w:rFonts w:ascii="Courier New" w:hAnsi="Courier New"/>
          <w:noProof/>
          <w:sz w:val="16"/>
          <w:lang w:eastAsia="en-US"/>
        </w:rPr>
        <w:t>eportOnLeave</w:t>
      </w:r>
      <w:r w:rsidRPr="00F223A8">
        <w:rPr>
          <w:rFonts w:ascii="Courier New" w:hAnsi="Courier New"/>
          <w:noProof/>
          <w:sz w:val="16"/>
        </w:rPr>
        <w:t>-r12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ab/>
      </w:r>
      <w:r w:rsidRPr="00F223A8">
        <w:rPr>
          <w:rFonts w:ascii="Courier New" w:hAnsi="Courier New"/>
          <w:noProof/>
          <w:sz w:val="16"/>
          <w:lang w:eastAsia="en-US"/>
        </w:rPr>
        <w:tab/>
        <w:t>BOOLEAN</w:t>
      </w:r>
    </w:p>
    <w:p w14:paraId="4220C9C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r w:rsidRPr="00F223A8">
        <w:rPr>
          <w:rFonts w:ascii="Courier New" w:hAnsi="Courier New"/>
          <w:noProof/>
          <w:sz w:val="16"/>
        </w:rPr>
        <w:t>,</w:t>
      </w:r>
    </w:p>
    <w:p w14:paraId="7EEA5F1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e</w:t>
      </w:r>
      <w:r w:rsidRPr="00F223A8">
        <w:rPr>
          <w:rFonts w:ascii="Courier New" w:hAnsi="Courier New"/>
          <w:noProof/>
          <w:sz w:val="16"/>
          <w:lang w:eastAsia="en-US"/>
        </w:rPr>
        <w:t>vent</w:t>
      </w:r>
      <w:r w:rsidRPr="00F223A8">
        <w:rPr>
          <w:rFonts w:ascii="Courier New" w:hAnsi="Courier New"/>
          <w:noProof/>
          <w:sz w:val="16"/>
        </w:rPr>
        <w:t>C2</w:t>
      </w:r>
      <w:r w:rsidRPr="00F223A8">
        <w:rPr>
          <w:rFonts w:ascii="Courier New" w:hAnsi="Courier New"/>
          <w:noProof/>
          <w:sz w:val="16"/>
          <w:lang w:eastAsia="en-US"/>
        </w:rPr>
        <w:t>-r1</w:t>
      </w:r>
      <w:r w:rsidRPr="00F223A8">
        <w:rPr>
          <w:rFonts w:ascii="Courier New" w:hAnsi="Courier New"/>
          <w:noProof/>
          <w:sz w:val="16"/>
        </w:rPr>
        <w:t>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004FCAB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c2</w:t>
      </w:r>
      <w:r w:rsidRPr="00F223A8">
        <w:rPr>
          <w:rFonts w:ascii="Courier New" w:hAnsi="Courier New"/>
          <w:noProof/>
          <w:sz w:val="16"/>
          <w:lang w:eastAsia="en-US"/>
        </w:rPr>
        <w:t>-</w:t>
      </w:r>
      <w:r w:rsidRPr="00F223A8">
        <w:rPr>
          <w:rFonts w:ascii="Courier New" w:hAnsi="Courier New"/>
          <w:noProof/>
          <w:sz w:val="16"/>
        </w:rPr>
        <w:t>RefCSI-RS-r12</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Meas</w:t>
      </w:r>
      <w:r w:rsidRPr="00F223A8">
        <w:rPr>
          <w:rFonts w:ascii="Courier New" w:hAnsi="Courier New"/>
          <w:noProof/>
          <w:sz w:val="16"/>
          <w:lang w:eastAsia="en-US"/>
        </w:rPr>
        <w:t>CSI-RS-Id-r1</w:t>
      </w:r>
      <w:r w:rsidRPr="00F223A8">
        <w:rPr>
          <w:rFonts w:ascii="Courier New" w:hAnsi="Courier New"/>
          <w:noProof/>
          <w:sz w:val="16"/>
        </w:rPr>
        <w:t>2,</w:t>
      </w:r>
    </w:p>
    <w:p w14:paraId="102130B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c2</w:t>
      </w:r>
      <w:r w:rsidRPr="00F223A8">
        <w:rPr>
          <w:rFonts w:ascii="Courier New" w:hAnsi="Courier New"/>
          <w:noProof/>
          <w:sz w:val="16"/>
          <w:lang w:eastAsia="en-US"/>
        </w:rPr>
        <w:t>-Offset</w:t>
      </w:r>
      <w:r w:rsidRPr="00F223A8">
        <w:rPr>
          <w:rFonts w:ascii="Courier New" w:hAnsi="Courier New"/>
          <w:noProof/>
          <w:sz w:val="16"/>
        </w:rPr>
        <w:t>-r12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INTEGER (-30..30)</w:t>
      </w:r>
      <w:r w:rsidRPr="00F223A8">
        <w:rPr>
          <w:rFonts w:ascii="Courier New" w:hAnsi="Courier New"/>
          <w:noProof/>
          <w:sz w:val="16"/>
        </w:rPr>
        <w:t>,</w:t>
      </w:r>
    </w:p>
    <w:p w14:paraId="6455B81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c2-R</w:t>
      </w:r>
      <w:r w:rsidRPr="00F223A8">
        <w:rPr>
          <w:rFonts w:ascii="Courier New" w:hAnsi="Courier New"/>
          <w:noProof/>
          <w:sz w:val="16"/>
          <w:lang w:eastAsia="en-US"/>
        </w:rPr>
        <w:t>eportOnLeave</w:t>
      </w:r>
      <w:r w:rsidRPr="00F223A8">
        <w:rPr>
          <w:rFonts w:ascii="Courier New" w:hAnsi="Courier New"/>
          <w:noProof/>
          <w:sz w:val="16"/>
        </w:rPr>
        <w:t>-r12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ab/>
      </w:r>
      <w:r w:rsidRPr="00F223A8">
        <w:rPr>
          <w:rFonts w:ascii="Courier New" w:hAnsi="Courier New"/>
          <w:noProof/>
          <w:sz w:val="16"/>
          <w:lang w:eastAsia="en-US"/>
        </w:rPr>
        <w:tab/>
        <w:t>BOOLEAN</w:t>
      </w:r>
    </w:p>
    <w:p w14:paraId="47841EA2"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3297F57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eventV1-r14</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0AB063B9"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v1-Threshold</w:t>
      </w:r>
      <w:r w:rsidRPr="00F223A8">
        <w:rPr>
          <w:rFonts w:ascii="Courier New" w:hAnsi="Courier New"/>
          <w:noProof/>
          <w:sz w:val="16"/>
        </w:rPr>
        <w:t>-r14</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cs="Courier New"/>
          <w:noProof/>
          <w:sz w:val="16"/>
        </w:rPr>
        <w:t>SL-</w:t>
      </w:r>
      <w:r w:rsidRPr="00F223A8">
        <w:rPr>
          <w:rFonts w:ascii="Courier New" w:hAnsi="Courier New"/>
          <w:noProof/>
          <w:sz w:val="16"/>
        </w:rPr>
        <w:t>CBR-r14</w:t>
      </w:r>
    </w:p>
    <w:p w14:paraId="2BEE57F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71B2966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eventV2-r14</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6B417D5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v2-Threshold</w:t>
      </w:r>
      <w:r w:rsidRPr="00F223A8">
        <w:rPr>
          <w:rFonts w:ascii="Courier New" w:hAnsi="Courier New"/>
          <w:noProof/>
          <w:sz w:val="16"/>
        </w:rPr>
        <w:t>-r14</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cs="Courier New"/>
          <w:noProof/>
          <w:sz w:val="16"/>
        </w:rPr>
        <w:t>SL-</w:t>
      </w:r>
      <w:r w:rsidRPr="00F223A8">
        <w:rPr>
          <w:rFonts w:ascii="Courier New" w:hAnsi="Courier New"/>
          <w:noProof/>
          <w:sz w:val="16"/>
        </w:rPr>
        <w:t>CBR-r14</w:t>
      </w:r>
    </w:p>
    <w:p w14:paraId="4A72067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136EBBF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w:t>
      </w:r>
    </w:p>
    <w:p w14:paraId="1A2D466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hysteresis</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Hysteresis,</w:t>
      </w:r>
    </w:p>
    <w:p w14:paraId="55F1965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timeToTrigger</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TimeToTrigger</w:t>
      </w:r>
    </w:p>
    <w:p w14:paraId="3021235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t>},</w:t>
      </w:r>
    </w:p>
    <w:p w14:paraId="02552F4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t>periodical</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SEQUENCE {</w:t>
      </w:r>
    </w:p>
    <w:p w14:paraId="1904520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purpose</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ENUMERATED {</w:t>
      </w:r>
    </w:p>
    <w:p w14:paraId="55CB7AB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reportStrongestCells, reportCGI}</w:t>
      </w:r>
    </w:p>
    <w:p w14:paraId="7A3064D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r>
      <w:r w:rsidRPr="00F223A8">
        <w:rPr>
          <w:rFonts w:ascii="Courier New" w:hAnsi="Courier New"/>
          <w:noProof/>
          <w:sz w:val="16"/>
          <w:lang w:eastAsia="en-US"/>
        </w:rPr>
        <w:tab/>
        <w:t>}</w:t>
      </w:r>
    </w:p>
    <w:p w14:paraId="2D9AB26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w:t>
      </w:r>
    </w:p>
    <w:p w14:paraId="22BAE8C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triggerQuantity</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ENUMERATED {rsrp, rsrq},</w:t>
      </w:r>
    </w:p>
    <w:p w14:paraId="77808EC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reportQuantity</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ENUMERATED {sameAsTriggerQuantity, both},</w:t>
      </w:r>
    </w:p>
    <w:p w14:paraId="19F15D0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maxReportCells</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INTEGER (1..maxCellReport),</w:t>
      </w:r>
    </w:p>
    <w:p w14:paraId="5B89AF9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reportInterval</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ReportInterval,</w:t>
      </w:r>
    </w:p>
    <w:p w14:paraId="4C218DC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reportAmount</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ENUMERATED {r1, r2, r4, r8, r16, r32, r64, infinity},</w:t>
      </w:r>
    </w:p>
    <w:p w14:paraId="3E497418"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w:t>
      </w:r>
    </w:p>
    <w:p w14:paraId="22F7A44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eastAsia="Batang" w:hAnsi="Courier New"/>
          <w:noProof/>
          <w:sz w:val="16"/>
          <w:lang w:eastAsia="en-US"/>
        </w:rPr>
        <w:lastRenderedPageBreak/>
        <w:tab/>
        <w:t>[[</w:t>
      </w:r>
      <w:r w:rsidRPr="00F223A8">
        <w:rPr>
          <w:rFonts w:ascii="Courier New" w:hAnsi="Courier New"/>
          <w:noProof/>
          <w:sz w:val="16"/>
          <w:lang w:eastAsia="en-US"/>
        </w:rPr>
        <w:tab/>
        <w:t>si-RequestForHO-r9</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ENUMERATED {setup}</w:t>
      </w:r>
      <w:r w:rsidRPr="00F223A8">
        <w:rPr>
          <w:rFonts w:ascii="Courier New" w:hAnsi="Courier New"/>
          <w:noProof/>
          <w:sz w:val="16"/>
          <w:lang w:eastAsia="en-US"/>
        </w:rPr>
        <w:tab/>
      </w:r>
      <w:r w:rsidRPr="00F223A8">
        <w:rPr>
          <w:rFonts w:ascii="Courier New" w:hAnsi="Courier New"/>
          <w:noProof/>
          <w:sz w:val="16"/>
          <w:lang w:eastAsia="en-US"/>
        </w:rPr>
        <w:tab/>
        <w:t>OPTIONAL,</w:t>
      </w:r>
      <w:r w:rsidRPr="00F223A8">
        <w:rPr>
          <w:rFonts w:ascii="Courier New" w:hAnsi="Courier New"/>
          <w:noProof/>
          <w:sz w:val="16"/>
          <w:lang w:eastAsia="en-US"/>
        </w:rPr>
        <w:tab/>
        <w:t>-- Cond reportCGI</w:t>
      </w:r>
    </w:p>
    <w:p w14:paraId="1165C5F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SimSun" w:hAnsi="Courier New"/>
          <w:noProof/>
          <w:sz w:val="16"/>
        </w:rPr>
      </w:pP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ue-RxTxTimeDiff</w:t>
      </w:r>
      <w:r w:rsidRPr="00F223A8">
        <w:rPr>
          <w:rFonts w:ascii="Courier New" w:eastAsia="SimSun" w:hAnsi="Courier New"/>
          <w:noProof/>
          <w:sz w:val="16"/>
        </w:rPr>
        <w:t>Periodical</w:t>
      </w:r>
      <w:r w:rsidRPr="00F223A8">
        <w:rPr>
          <w:rFonts w:ascii="Courier New" w:hAnsi="Courier New"/>
          <w:noProof/>
          <w:sz w:val="16"/>
        </w:rPr>
        <w:t>-r9</w:t>
      </w:r>
      <w:r w:rsidRPr="00F223A8">
        <w:rPr>
          <w:rFonts w:ascii="Courier New" w:hAnsi="Courier New"/>
          <w:noProof/>
          <w:sz w:val="16"/>
        </w:rPr>
        <w:tab/>
      </w:r>
      <w:r w:rsidRPr="00F223A8">
        <w:rPr>
          <w:rFonts w:ascii="Courier New" w:hAnsi="Courier New"/>
          <w:noProof/>
          <w:sz w:val="16"/>
        </w:rPr>
        <w:tab/>
        <w:t>ENUMERATED {</w:t>
      </w:r>
      <w:r w:rsidRPr="00F223A8">
        <w:rPr>
          <w:rFonts w:ascii="Courier New" w:hAnsi="Courier New"/>
          <w:noProof/>
          <w:sz w:val="16"/>
          <w:lang w:eastAsia="en-US"/>
        </w:rPr>
        <w:t>setup</w:t>
      </w:r>
      <w:r w:rsidRPr="00F223A8">
        <w:rPr>
          <w:rFonts w:ascii="Courier New" w:hAnsi="Courier New"/>
          <w:noProof/>
          <w:sz w:val="16"/>
        </w:rPr>
        <w:t>}</w:t>
      </w:r>
      <w:r w:rsidRPr="00F223A8">
        <w:rPr>
          <w:rFonts w:ascii="Courier New" w:hAnsi="Courier New"/>
          <w:noProof/>
          <w:sz w:val="16"/>
        </w:rPr>
        <w:tab/>
      </w:r>
      <w:r w:rsidRPr="00F223A8">
        <w:rPr>
          <w:rFonts w:ascii="Courier New" w:hAnsi="Courier New"/>
          <w:noProof/>
          <w:sz w:val="16"/>
        </w:rPr>
        <w:tab/>
        <w:t>OPTIONAL</w:t>
      </w:r>
      <w:r w:rsidRPr="00F223A8">
        <w:rPr>
          <w:rFonts w:ascii="Courier New" w:hAnsi="Courier New"/>
          <w:noProof/>
          <w:sz w:val="16"/>
        </w:rPr>
        <w:tab/>
        <w:t>-</w:t>
      </w:r>
      <w:r w:rsidRPr="00F223A8">
        <w:rPr>
          <w:rFonts w:ascii="Courier New" w:eastAsia="SimSun" w:hAnsi="Courier New"/>
          <w:noProof/>
          <w:sz w:val="16"/>
        </w:rPr>
        <w:t xml:space="preserve">- </w:t>
      </w:r>
      <w:r w:rsidRPr="00F223A8">
        <w:rPr>
          <w:rFonts w:ascii="Courier New" w:hAnsi="Courier New"/>
          <w:noProof/>
          <w:sz w:val="16"/>
        </w:rPr>
        <w:t>Need OR</w:t>
      </w:r>
    </w:p>
    <w:p w14:paraId="0868082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eastAsia="Batang" w:hAnsi="Courier New"/>
          <w:noProof/>
          <w:sz w:val="16"/>
          <w:lang w:eastAsia="en-US"/>
        </w:rPr>
        <w:tab/>
        <w:t>]],</w:t>
      </w:r>
    </w:p>
    <w:p w14:paraId="1A0D398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t>[[</w:t>
      </w:r>
      <w:r w:rsidRPr="00F223A8">
        <w:rPr>
          <w:rFonts w:ascii="Courier New" w:hAnsi="Courier New"/>
          <w:noProof/>
          <w:sz w:val="16"/>
        </w:rPr>
        <w:tab/>
        <w:t>includeLocationInfo-r10</w:t>
      </w:r>
      <w:r w:rsidRPr="00F223A8">
        <w:rPr>
          <w:rFonts w:ascii="Courier New" w:hAnsi="Courier New"/>
          <w:noProof/>
          <w:sz w:val="16"/>
        </w:rPr>
        <w:tab/>
      </w:r>
      <w:r w:rsidRPr="00F223A8">
        <w:rPr>
          <w:rFonts w:ascii="Courier New" w:hAnsi="Courier New"/>
          <w:noProof/>
          <w:sz w:val="16"/>
        </w:rPr>
        <w:tab/>
        <w:t xml:space="preserve"> </w:t>
      </w:r>
      <w:r w:rsidRPr="00F223A8">
        <w:rPr>
          <w:rFonts w:ascii="Courier New" w:hAnsi="Courier New"/>
          <w:noProof/>
          <w:sz w:val="16"/>
        </w:rPr>
        <w:tab/>
      </w:r>
      <w:r w:rsidRPr="00F223A8">
        <w:rPr>
          <w:rFonts w:ascii="Courier New" w:hAnsi="Courier New"/>
          <w:noProof/>
          <w:sz w:val="16"/>
        </w:rPr>
        <w:tab/>
        <w:t>ENUMERATED {true}</w:t>
      </w:r>
      <w:r w:rsidRPr="00F223A8">
        <w:rPr>
          <w:rFonts w:ascii="Courier New" w:hAnsi="Courier New"/>
          <w:noProof/>
          <w:sz w:val="16"/>
        </w:rPr>
        <w:tab/>
      </w:r>
      <w:r w:rsidRPr="00F223A8">
        <w:rPr>
          <w:rFonts w:ascii="Courier New" w:hAnsi="Courier New"/>
          <w:noProof/>
          <w:sz w:val="16"/>
        </w:rPr>
        <w:tab/>
        <w:t>OPTIONAL,</w:t>
      </w:r>
      <w:r w:rsidRPr="00F223A8">
        <w:rPr>
          <w:rFonts w:ascii="Courier New" w:hAnsi="Courier New"/>
          <w:noProof/>
          <w:sz w:val="16"/>
        </w:rPr>
        <w:tab/>
        <w:t>-- Need OR</w:t>
      </w:r>
    </w:p>
    <w:p w14:paraId="0863B6F9"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SimSun" w:hAnsi="Courier New"/>
          <w:noProof/>
          <w:sz w:val="16"/>
        </w:rPr>
      </w:pPr>
      <w:r w:rsidRPr="00F223A8">
        <w:rPr>
          <w:rFonts w:ascii="Courier New" w:eastAsia="Batang" w:hAnsi="Courier New"/>
          <w:noProof/>
          <w:sz w:val="16"/>
          <w:lang w:eastAsia="en-US"/>
        </w:rPr>
        <w:tab/>
      </w:r>
      <w:r w:rsidRPr="00F223A8">
        <w:rPr>
          <w:rFonts w:ascii="Courier New" w:hAnsi="Courier New"/>
          <w:noProof/>
          <w:sz w:val="16"/>
          <w:lang w:eastAsia="en-US"/>
        </w:rPr>
        <w:tab/>
        <w:t>reportAddNeighMeas-r10</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ENUMERATED {setup}</w:t>
      </w:r>
      <w:r w:rsidRPr="00F223A8">
        <w:rPr>
          <w:rFonts w:ascii="Courier New" w:hAnsi="Courier New"/>
          <w:noProof/>
          <w:sz w:val="16"/>
          <w:lang w:eastAsia="en-US"/>
        </w:rPr>
        <w:tab/>
      </w:r>
      <w:r w:rsidRPr="00F223A8">
        <w:rPr>
          <w:rFonts w:ascii="Courier New" w:hAnsi="Courier New"/>
          <w:noProof/>
          <w:sz w:val="16"/>
          <w:lang w:eastAsia="en-US"/>
        </w:rPr>
        <w:tab/>
        <w:t>OPTIONAL</w:t>
      </w:r>
      <w:r w:rsidRPr="00F223A8">
        <w:rPr>
          <w:rFonts w:ascii="Courier New" w:hAnsi="Courier New"/>
          <w:noProof/>
          <w:sz w:val="16"/>
          <w:lang w:eastAsia="en-US"/>
        </w:rPr>
        <w:tab/>
      </w:r>
      <w:r w:rsidRPr="00F223A8">
        <w:rPr>
          <w:rFonts w:ascii="Courier New" w:hAnsi="Courier New"/>
          <w:noProof/>
          <w:sz w:val="16"/>
        </w:rPr>
        <w:t>-</w:t>
      </w:r>
      <w:r w:rsidRPr="00F223A8">
        <w:rPr>
          <w:rFonts w:ascii="Courier New" w:eastAsia="SimSun" w:hAnsi="Courier New"/>
          <w:noProof/>
          <w:sz w:val="16"/>
        </w:rPr>
        <w:t xml:space="preserve">- </w:t>
      </w:r>
      <w:r w:rsidRPr="00F223A8">
        <w:rPr>
          <w:rFonts w:ascii="Courier New" w:hAnsi="Courier New"/>
          <w:noProof/>
          <w:sz w:val="16"/>
        </w:rPr>
        <w:t>Need OR</w:t>
      </w:r>
    </w:p>
    <w:p w14:paraId="746F2F4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t>]],</w:t>
      </w:r>
    </w:p>
    <w:p w14:paraId="68754879"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eastAsia="Batang" w:hAnsi="Courier New"/>
          <w:noProof/>
          <w:sz w:val="16"/>
          <w:lang w:eastAsia="en-US"/>
        </w:rPr>
        <w:tab/>
        <w:t>[[</w:t>
      </w:r>
      <w:r w:rsidRPr="00F223A8">
        <w:rPr>
          <w:rFonts w:ascii="Courier New" w:eastAsia="Batang" w:hAnsi="Courier New"/>
          <w:noProof/>
          <w:sz w:val="16"/>
          <w:lang w:eastAsia="en-US"/>
        </w:rPr>
        <w:tab/>
        <w:t>alternativeTimeToTrigger-r12</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hAnsi="Courier New"/>
          <w:noProof/>
          <w:sz w:val="16"/>
        </w:rPr>
        <w:t>CHOICE {</w:t>
      </w:r>
    </w:p>
    <w:p w14:paraId="766A451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release</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NULL,</w:t>
      </w:r>
    </w:p>
    <w:p w14:paraId="65E8615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setup</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eastAsia="Batang" w:hAnsi="Courier New"/>
          <w:noProof/>
          <w:sz w:val="16"/>
          <w:lang w:eastAsia="en-US"/>
        </w:rPr>
        <w:t>TimeToTrigger</w:t>
      </w:r>
    </w:p>
    <w:p w14:paraId="1EEBEBA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t>}</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OPTIONAL,</w:t>
      </w:r>
      <w:r w:rsidRPr="00F223A8">
        <w:rPr>
          <w:rFonts w:ascii="Courier New" w:eastAsia="Batang" w:hAnsi="Courier New"/>
          <w:noProof/>
          <w:sz w:val="16"/>
          <w:lang w:eastAsia="en-US"/>
        </w:rPr>
        <w:tab/>
        <w:t>-- Need ON</w:t>
      </w:r>
    </w:p>
    <w:p w14:paraId="5BBC285A"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SimSun" w:hAnsi="Courier New"/>
          <w:noProof/>
          <w:sz w:val="16"/>
          <w:lang w:eastAsia="en-US"/>
        </w:rPr>
      </w:pPr>
      <w:r w:rsidRPr="00F223A8">
        <w:rPr>
          <w:rFonts w:ascii="Courier New" w:eastAsia="SimSun" w:hAnsi="Courier New"/>
          <w:noProof/>
          <w:sz w:val="16"/>
          <w:lang w:eastAsia="en-US"/>
        </w:rPr>
        <w:tab/>
      </w:r>
      <w:r w:rsidRPr="00F223A8">
        <w:rPr>
          <w:rFonts w:ascii="Courier New" w:eastAsia="SimSun" w:hAnsi="Courier New"/>
          <w:noProof/>
          <w:sz w:val="16"/>
          <w:lang w:eastAsia="en-US"/>
        </w:rPr>
        <w:tab/>
        <w:t>useT312-r12</w:t>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hAnsi="Courier New"/>
          <w:noProof/>
          <w:sz w:val="16"/>
          <w:lang w:eastAsia="en-US"/>
        </w:rPr>
        <w:t>BOOLEAN</w:t>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t>OPTIONAL</w:t>
      </w:r>
      <w:r w:rsidRPr="00F223A8">
        <w:rPr>
          <w:rFonts w:ascii="Courier New" w:hAnsi="Courier New"/>
          <w:noProof/>
          <w:sz w:val="16"/>
        </w:rPr>
        <w:t>,</w:t>
      </w:r>
      <w:r w:rsidRPr="00F223A8">
        <w:rPr>
          <w:rFonts w:ascii="Courier New" w:eastAsia="SimSun" w:hAnsi="Courier New"/>
          <w:noProof/>
          <w:sz w:val="16"/>
          <w:lang w:eastAsia="en-US"/>
        </w:rPr>
        <w:tab/>
        <w:t>-- Need ON</w:t>
      </w:r>
    </w:p>
    <w:p w14:paraId="5C64F7D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t>usePSCell-r12</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BOOLEAN</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 xml:space="preserve">OPTIONAL, </w:t>
      </w:r>
      <w:r w:rsidRPr="00F223A8">
        <w:rPr>
          <w:rFonts w:ascii="Courier New" w:hAnsi="Courier New"/>
          <w:noProof/>
          <w:sz w:val="16"/>
        </w:rPr>
        <w:tab/>
        <w:t>-- Need ON</w:t>
      </w:r>
    </w:p>
    <w:p w14:paraId="288593B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t>aN-Threshold1-v1250</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RSRQ-RangeConfig-r12</w:t>
      </w:r>
      <w:r w:rsidRPr="00F223A8">
        <w:rPr>
          <w:rFonts w:ascii="Courier New" w:hAnsi="Courier New"/>
          <w:noProof/>
          <w:sz w:val="16"/>
        </w:rPr>
        <w:tab/>
      </w:r>
      <w:r w:rsidRPr="00F223A8">
        <w:rPr>
          <w:rFonts w:ascii="Courier New" w:hAnsi="Courier New"/>
          <w:noProof/>
          <w:sz w:val="16"/>
        </w:rPr>
        <w:tab/>
        <w:t xml:space="preserve">OPTIONAL, </w:t>
      </w:r>
      <w:r w:rsidRPr="00F223A8">
        <w:rPr>
          <w:rFonts w:ascii="Courier New" w:hAnsi="Courier New"/>
          <w:noProof/>
          <w:sz w:val="16"/>
        </w:rPr>
        <w:tab/>
        <w:t>-- Need ON</w:t>
      </w:r>
    </w:p>
    <w:p w14:paraId="27813A7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t>a5-Threshold2-v1250</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RSRQ-RangeConfig-r12</w:t>
      </w:r>
      <w:r w:rsidRPr="00F223A8">
        <w:rPr>
          <w:rFonts w:ascii="Courier New" w:hAnsi="Courier New"/>
          <w:noProof/>
          <w:sz w:val="16"/>
        </w:rPr>
        <w:tab/>
      </w:r>
      <w:r w:rsidRPr="00F223A8">
        <w:rPr>
          <w:rFonts w:ascii="Courier New" w:hAnsi="Courier New"/>
          <w:noProof/>
          <w:sz w:val="16"/>
        </w:rPr>
        <w:tab/>
        <w:t xml:space="preserve">OPTIONAL, </w:t>
      </w:r>
      <w:r w:rsidRPr="00F223A8">
        <w:rPr>
          <w:rFonts w:ascii="Courier New" w:hAnsi="Courier New"/>
          <w:noProof/>
          <w:sz w:val="16"/>
        </w:rPr>
        <w:tab/>
        <w:t>-- Need ON</w:t>
      </w:r>
    </w:p>
    <w:p w14:paraId="23AD80D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eastAsia="Batang" w:hAnsi="Courier New"/>
          <w:noProof/>
          <w:sz w:val="16"/>
          <w:lang w:eastAsia="en-US"/>
        </w:rPr>
        <w:t>reportStrongestCSI-RSs-r12</w:t>
      </w:r>
      <w:r w:rsidRPr="00F223A8">
        <w:rPr>
          <w:rFonts w:ascii="Courier New" w:eastAsia="Batang" w:hAnsi="Courier New"/>
          <w:noProof/>
          <w:sz w:val="16"/>
          <w:lang w:eastAsia="en-US"/>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BOOLEAN</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eastAsia="Batang" w:hAnsi="Courier New"/>
          <w:noProof/>
          <w:sz w:val="16"/>
          <w:lang w:eastAsia="en-US"/>
        </w:rPr>
        <w:t>OPTIONAL,</w:t>
      </w:r>
      <w:r w:rsidRPr="00F223A8">
        <w:rPr>
          <w:rFonts w:ascii="Courier New" w:eastAsia="Batang" w:hAnsi="Courier New"/>
          <w:noProof/>
          <w:sz w:val="16"/>
          <w:lang w:eastAsia="en-US"/>
        </w:rPr>
        <w:tab/>
        <w:t>-- Need ON</w:t>
      </w:r>
    </w:p>
    <w:p w14:paraId="5233764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reportCRS-Meas</w:t>
      </w:r>
      <w:r w:rsidRPr="00F223A8">
        <w:rPr>
          <w:rFonts w:ascii="Courier New" w:eastAsia="Batang" w:hAnsi="Courier New"/>
          <w:noProof/>
          <w:sz w:val="16"/>
          <w:lang w:eastAsia="en-US"/>
        </w:rPr>
        <w:t>-r12</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BOOLEAN</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eastAsia="Batang" w:hAnsi="Courier New"/>
          <w:noProof/>
          <w:sz w:val="16"/>
          <w:lang w:eastAsia="en-US"/>
        </w:rPr>
        <w:t>OPTIONAL,</w:t>
      </w:r>
      <w:r w:rsidRPr="00F223A8">
        <w:rPr>
          <w:rFonts w:ascii="Courier New" w:eastAsia="Batang" w:hAnsi="Courier New"/>
          <w:noProof/>
          <w:sz w:val="16"/>
          <w:lang w:eastAsia="en-US"/>
        </w:rPr>
        <w:tab/>
        <w:t>-- Need ON</w:t>
      </w:r>
    </w:p>
    <w:p w14:paraId="1B4CEC3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eastAsia="Batang" w:hAnsi="Courier New"/>
          <w:noProof/>
          <w:sz w:val="16"/>
          <w:lang w:eastAsia="en-US"/>
        </w:rPr>
        <w:t>triggerQuantityC</w:t>
      </w:r>
      <w:r w:rsidRPr="00F223A8">
        <w:rPr>
          <w:rFonts w:ascii="Courier New" w:hAnsi="Courier New"/>
          <w:noProof/>
          <w:sz w:val="16"/>
        </w:rPr>
        <w:t>SI-RS</w:t>
      </w:r>
      <w:r w:rsidRPr="00F223A8">
        <w:rPr>
          <w:rFonts w:ascii="Courier New" w:eastAsia="Batang" w:hAnsi="Courier New"/>
          <w:noProof/>
          <w:sz w:val="16"/>
          <w:lang w:eastAsia="en-US"/>
        </w:rPr>
        <w:t>-r12</w:t>
      </w:r>
      <w:r w:rsidRPr="00F223A8">
        <w:rPr>
          <w:rFonts w:ascii="Courier New" w:eastAsia="Batang" w:hAnsi="Courier New"/>
          <w:noProof/>
          <w:sz w:val="16"/>
          <w:lang w:eastAsia="en-US"/>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BOOLEAN</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OPTIONAL</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t>-- Need ON</w:t>
      </w:r>
    </w:p>
    <w:p w14:paraId="710EC7D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eastAsia="SimSun" w:hAnsi="Courier New"/>
          <w:noProof/>
          <w:sz w:val="16"/>
          <w:lang w:eastAsia="en-US"/>
        </w:rPr>
        <w:tab/>
        <w:t>]]</w:t>
      </w:r>
      <w:r w:rsidRPr="00F223A8">
        <w:rPr>
          <w:rFonts w:ascii="Courier New" w:hAnsi="Courier New"/>
          <w:noProof/>
          <w:sz w:val="16"/>
          <w:lang w:eastAsia="en-US"/>
        </w:rPr>
        <w:t>,</w:t>
      </w:r>
    </w:p>
    <w:p w14:paraId="5F1505A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w:t>
      </w:r>
      <w:r w:rsidRPr="00F223A8">
        <w:rPr>
          <w:rFonts w:ascii="Courier New" w:hAnsi="Courier New"/>
          <w:noProof/>
          <w:sz w:val="16"/>
          <w:lang w:eastAsia="en-US"/>
        </w:rPr>
        <w:tab/>
        <w:t>reportSSTD-Meas-r13</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BOOLEAN</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OPTIONAL,</w:t>
      </w:r>
      <w:r w:rsidRPr="00F223A8">
        <w:rPr>
          <w:rFonts w:ascii="Courier New" w:hAnsi="Courier New"/>
          <w:noProof/>
          <w:sz w:val="16"/>
          <w:lang w:eastAsia="en-US"/>
        </w:rPr>
        <w:tab/>
      </w:r>
      <w:r w:rsidRPr="00F223A8">
        <w:rPr>
          <w:rFonts w:ascii="Courier New" w:hAnsi="Courier New"/>
          <w:noProof/>
          <w:sz w:val="16"/>
          <w:lang w:eastAsia="en-US"/>
        </w:rPr>
        <w:tab/>
        <w:t xml:space="preserve">-- </w:t>
      </w:r>
      <w:r w:rsidRPr="00F223A8">
        <w:rPr>
          <w:rFonts w:ascii="Courier New" w:hAnsi="Courier New"/>
          <w:noProof/>
          <w:sz w:val="16"/>
        </w:rPr>
        <w:t>Need O</w:t>
      </w:r>
      <w:r w:rsidRPr="00F223A8">
        <w:rPr>
          <w:rFonts w:ascii="Courier New" w:hAnsi="Courier New"/>
          <w:noProof/>
          <w:sz w:val="16"/>
          <w:lang w:eastAsia="en-US"/>
        </w:rPr>
        <w:t>N</w:t>
      </w:r>
    </w:p>
    <w:p w14:paraId="4486B86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t>rs-sinr-Config-r13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GB"/>
        </w:rPr>
        <w:t>CHOICE {</w:t>
      </w:r>
    </w:p>
    <w:p w14:paraId="7F5D0DF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GB"/>
        </w:rPr>
        <w:t>release</w:t>
      </w:r>
      <w:r w:rsidRPr="00F223A8">
        <w:rPr>
          <w:rFonts w:ascii="Courier New" w:eastAsia="Batang" w:hAnsi="Courier New"/>
          <w:noProof/>
          <w:sz w:val="16"/>
          <w:lang w:eastAsia="en-GB"/>
        </w:rPr>
        <w:tab/>
      </w:r>
      <w:r w:rsidRPr="00F223A8">
        <w:rPr>
          <w:rFonts w:ascii="Courier New" w:eastAsia="Batang" w:hAnsi="Courier New"/>
          <w:noProof/>
          <w:sz w:val="16"/>
          <w:lang w:eastAsia="en-GB"/>
        </w:rPr>
        <w:tab/>
      </w:r>
      <w:r w:rsidRPr="00F223A8">
        <w:rPr>
          <w:rFonts w:ascii="Courier New" w:eastAsia="Batang" w:hAnsi="Courier New"/>
          <w:noProof/>
          <w:sz w:val="16"/>
          <w:lang w:eastAsia="en-GB"/>
        </w:rPr>
        <w:tab/>
      </w:r>
      <w:r w:rsidRPr="00F223A8">
        <w:rPr>
          <w:rFonts w:ascii="Courier New" w:eastAsia="Batang" w:hAnsi="Courier New"/>
          <w:noProof/>
          <w:sz w:val="16"/>
          <w:lang w:eastAsia="en-GB"/>
        </w:rPr>
        <w:tab/>
      </w:r>
      <w:r w:rsidRPr="00F223A8">
        <w:rPr>
          <w:rFonts w:ascii="Courier New" w:eastAsia="Batang" w:hAnsi="Courier New"/>
          <w:noProof/>
          <w:sz w:val="16"/>
          <w:lang w:eastAsia="en-GB"/>
        </w:rPr>
        <w:tab/>
      </w:r>
      <w:r w:rsidRPr="00F223A8">
        <w:rPr>
          <w:rFonts w:ascii="Courier New" w:eastAsia="Batang" w:hAnsi="Courier New"/>
          <w:noProof/>
          <w:sz w:val="16"/>
          <w:lang w:eastAsia="en-GB"/>
        </w:rPr>
        <w:tab/>
      </w:r>
      <w:r w:rsidRPr="00F223A8">
        <w:rPr>
          <w:rFonts w:ascii="Courier New" w:eastAsia="Batang" w:hAnsi="Courier New"/>
          <w:noProof/>
          <w:sz w:val="16"/>
          <w:lang w:eastAsia="en-GB"/>
        </w:rPr>
        <w:tab/>
      </w:r>
      <w:r w:rsidRPr="00F223A8">
        <w:rPr>
          <w:rFonts w:ascii="Courier New" w:eastAsia="Batang" w:hAnsi="Courier New"/>
          <w:noProof/>
          <w:sz w:val="16"/>
          <w:lang w:eastAsia="en-GB"/>
        </w:rPr>
        <w:tab/>
        <w:t>NULL,</w:t>
      </w:r>
    </w:p>
    <w:p w14:paraId="2FEEF3E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setup</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SEQUENCE {</w:t>
      </w:r>
    </w:p>
    <w:p w14:paraId="7D0F15DE"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triggerQuantity-v1310</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ENUMERATED {sinr}</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t>OPTIONAL,</w:t>
      </w:r>
      <w:r w:rsidRPr="00F223A8">
        <w:rPr>
          <w:rFonts w:ascii="Courier New" w:eastAsia="Batang" w:hAnsi="Courier New"/>
          <w:noProof/>
          <w:sz w:val="16"/>
          <w:lang w:eastAsia="en-US"/>
        </w:rPr>
        <w:tab/>
        <w:t>-- Need ON</w:t>
      </w:r>
    </w:p>
    <w:p w14:paraId="46C6CDA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aN-Threshold1-r13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R</w:t>
      </w:r>
      <w:r w:rsidRPr="00F223A8">
        <w:rPr>
          <w:rFonts w:ascii="Courier New" w:eastAsia="Batang" w:hAnsi="Courier New"/>
          <w:noProof/>
          <w:sz w:val="16"/>
          <w:lang w:eastAsia="en-GB"/>
        </w:rPr>
        <w:t>S-</w:t>
      </w:r>
      <w:r w:rsidRPr="00F223A8">
        <w:rPr>
          <w:rFonts w:ascii="Courier New" w:eastAsia="Batang" w:hAnsi="Courier New"/>
          <w:noProof/>
          <w:sz w:val="16"/>
          <w:lang w:eastAsia="en-US"/>
        </w:rPr>
        <w:t>SINR-Range-</w:t>
      </w:r>
      <w:r w:rsidRPr="00F223A8">
        <w:rPr>
          <w:rFonts w:ascii="Courier New" w:eastAsia="Batang" w:hAnsi="Courier New"/>
          <w:noProof/>
          <w:sz w:val="16"/>
          <w:lang w:eastAsia="en-GB"/>
        </w:rPr>
        <w:t>r1</w:t>
      </w:r>
      <w:r w:rsidRPr="00F223A8">
        <w:rPr>
          <w:rFonts w:ascii="Courier New" w:eastAsia="Batang" w:hAnsi="Courier New"/>
          <w:noProof/>
          <w:sz w:val="16"/>
          <w:lang w:eastAsia="en-US"/>
        </w:rPr>
        <w:t>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t xml:space="preserve">OPTIONAL, </w:t>
      </w:r>
      <w:r w:rsidRPr="00F223A8">
        <w:rPr>
          <w:rFonts w:ascii="Courier New" w:eastAsia="Batang" w:hAnsi="Courier New"/>
          <w:noProof/>
          <w:sz w:val="16"/>
          <w:lang w:eastAsia="en-US"/>
        </w:rPr>
        <w:tab/>
        <w:t>-- Need ON</w:t>
      </w:r>
    </w:p>
    <w:p w14:paraId="53CC37A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a5-Threshold2-r13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R</w:t>
      </w:r>
      <w:r w:rsidRPr="00F223A8">
        <w:rPr>
          <w:rFonts w:ascii="Courier New" w:eastAsia="Batang" w:hAnsi="Courier New"/>
          <w:noProof/>
          <w:sz w:val="16"/>
          <w:lang w:eastAsia="en-GB"/>
        </w:rPr>
        <w:t>S-</w:t>
      </w:r>
      <w:r w:rsidRPr="00F223A8">
        <w:rPr>
          <w:rFonts w:ascii="Courier New" w:eastAsia="Batang" w:hAnsi="Courier New"/>
          <w:noProof/>
          <w:sz w:val="16"/>
          <w:lang w:eastAsia="en-US"/>
        </w:rPr>
        <w:t>SINR-Range-</w:t>
      </w:r>
      <w:r w:rsidRPr="00F223A8">
        <w:rPr>
          <w:rFonts w:ascii="Courier New" w:eastAsia="Batang" w:hAnsi="Courier New"/>
          <w:noProof/>
          <w:sz w:val="16"/>
          <w:lang w:eastAsia="en-GB"/>
        </w:rPr>
        <w:t>r1</w:t>
      </w:r>
      <w:r w:rsidRPr="00F223A8">
        <w:rPr>
          <w:rFonts w:ascii="Courier New" w:eastAsia="Batang" w:hAnsi="Courier New"/>
          <w:noProof/>
          <w:sz w:val="16"/>
          <w:lang w:eastAsia="en-US"/>
        </w:rPr>
        <w:t>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t xml:space="preserve">OPTIONAL, </w:t>
      </w:r>
      <w:r w:rsidRPr="00F223A8">
        <w:rPr>
          <w:rFonts w:ascii="Courier New" w:eastAsia="Batang" w:hAnsi="Courier New"/>
          <w:noProof/>
          <w:sz w:val="16"/>
          <w:lang w:eastAsia="en-US"/>
        </w:rPr>
        <w:tab/>
        <w:t>-- Need ON</w:t>
      </w:r>
    </w:p>
    <w:p w14:paraId="5C7F5C5A"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reportQuantity-v1310</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ENUMERATED {rsrpANDsinr, rsrqANDsinr, all}</w:t>
      </w:r>
    </w:p>
    <w:p w14:paraId="1D06D75E"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w:t>
      </w:r>
    </w:p>
    <w:p w14:paraId="2A80EF7E"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t>}</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OPTIONAL,</w:t>
      </w:r>
      <w:r w:rsidRPr="00F223A8">
        <w:rPr>
          <w:rFonts w:ascii="Courier New" w:eastAsia="Batang" w:hAnsi="Courier New"/>
          <w:noProof/>
          <w:sz w:val="16"/>
          <w:lang w:eastAsia="en-US"/>
        </w:rPr>
        <w:tab/>
        <w:t>-- Need ON</w:t>
      </w:r>
    </w:p>
    <w:p w14:paraId="2F706D0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SimSun"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SimSun" w:hAnsi="Courier New"/>
          <w:noProof/>
          <w:sz w:val="16"/>
          <w:lang w:eastAsia="en-US"/>
        </w:rPr>
        <w:t>useWhiteCellList-r13</w:t>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hAnsi="Courier New"/>
          <w:noProof/>
          <w:sz w:val="16"/>
          <w:lang w:eastAsia="en-US"/>
        </w:rPr>
        <w:t>BOOLEAN</w:t>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r>
      <w:r w:rsidRPr="00F223A8">
        <w:rPr>
          <w:rFonts w:ascii="Courier New" w:eastAsia="SimSun" w:hAnsi="Courier New"/>
          <w:noProof/>
          <w:sz w:val="16"/>
          <w:lang w:eastAsia="en-US"/>
        </w:rPr>
        <w:tab/>
        <w:t>OPTIONAL,</w:t>
      </w:r>
      <w:r w:rsidRPr="00F223A8">
        <w:rPr>
          <w:rFonts w:ascii="Courier New" w:eastAsia="SimSun" w:hAnsi="Courier New"/>
          <w:noProof/>
          <w:sz w:val="16"/>
          <w:lang w:eastAsia="en-US"/>
        </w:rPr>
        <w:tab/>
        <w:t>-- Need ON</w:t>
      </w:r>
    </w:p>
    <w:p w14:paraId="071428A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t>measRSSI-ReportConfig-r13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MeasRSSI-ReportConfig-r13</w:t>
      </w:r>
      <w:r w:rsidRPr="00F223A8">
        <w:rPr>
          <w:rFonts w:ascii="Courier New" w:eastAsia="Batang" w:hAnsi="Courier New"/>
          <w:noProof/>
          <w:sz w:val="16"/>
          <w:lang w:eastAsia="en-US"/>
        </w:rPr>
        <w:tab/>
        <w:t>OPTIONAL,</w:t>
      </w:r>
      <w:r w:rsidRPr="00F223A8">
        <w:rPr>
          <w:rFonts w:ascii="Courier New" w:eastAsia="Batang" w:hAnsi="Courier New"/>
          <w:noProof/>
          <w:sz w:val="16"/>
          <w:lang w:eastAsia="en-US"/>
        </w:rPr>
        <w:tab/>
        <w:t>-- Need ON</w:t>
      </w:r>
    </w:p>
    <w:p w14:paraId="2B68202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rPr>
        <w:tab/>
      </w:r>
      <w:r w:rsidRPr="00F223A8">
        <w:rPr>
          <w:rFonts w:ascii="Courier New" w:hAnsi="Courier New"/>
          <w:noProof/>
          <w:sz w:val="16"/>
        </w:rPr>
        <w:tab/>
        <w:t>includeMultiBandInfo</w:t>
      </w:r>
      <w:r w:rsidRPr="00F223A8">
        <w:rPr>
          <w:rFonts w:ascii="Courier New" w:hAnsi="Courier New"/>
          <w:noProof/>
          <w:sz w:val="16"/>
          <w:lang w:eastAsia="en-US"/>
        </w:rPr>
        <w:t>-r</w:t>
      </w:r>
      <w:r w:rsidRPr="00F223A8">
        <w:rPr>
          <w:rFonts w:ascii="Courier New" w:hAnsi="Courier New"/>
          <w:noProof/>
          <w:sz w:val="16"/>
        </w:rPr>
        <w:t>13</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ab/>
      </w:r>
      <w:r w:rsidRPr="00F223A8">
        <w:rPr>
          <w:rFonts w:ascii="Courier New" w:hAnsi="Courier New"/>
          <w:noProof/>
          <w:sz w:val="16"/>
          <w:lang w:eastAsia="en-US"/>
        </w:rPr>
        <w:t>ENUMERATED {</w:t>
      </w:r>
      <w:r w:rsidRPr="00F223A8">
        <w:rPr>
          <w:rFonts w:ascii="Courier New" w:hAnsi="Courier New"/>
          <w:noProof/>
          <w:sz w:val="16"/>
        </w:rPr>
        <w:t>true</w:t>
      </w:r>
      <w:r w:rsidRPr="00F223A8">
        <w:rPr>
          <w:rFonts w:ascii="Courier New" w:hAnsi="Courier New"/>
          <w:noProof/>
          <w:sz w:val="16"/>
          <w:lang w:eastAsia="en-US"/>
        </w:rPr>
        <w:t>}</w:t>
      </w:r>
      <w:r w:rsidRPr="00F223A8">
        <w:rPr>
          <w:rFonts w:ascii="Courier New" w:hAnsi="Courier New"/>
          <w:noProof/>
          <w:sz w:val="16"/>
          <w:lang w:eastAsia="en-US"/>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OPTIONAL,</w:t>
      </w:r>
      <w:r w:rsidRPr="00F223A8">
        <w:rPr>
          <w:rFonts w:ascii="Courier New" w:hAnsi="Courier New"/>
          <w:noProof/>
          <w:sz w:val="16"/>
          <w:lang w:eastAsia="en-US"/>
        </w:rPr>
        <w:tab/>
        <w:t>-- Cond reportCGI</w:t>
      </w:r>
    </w:p>
    <w:p w14:paraId="54A551D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Batang" w:hAnsi="Courier New"/>
          <w:noProof/>
          <w:sz w:val="16"/>
          <w:lang w:eastAsia="en-US"/>
        </w:rPr>
      </w:pPr>
      <w:r w:rsidRPr="00F223A8">
        <w:rPr>
          <w:rFonts w:ascii="Courier New" w:eastAsia="Batang" w:hAnsi="Courier New"/>
          <w:noProof/>
          <w:sz w:val="16"/>
          <w:lang w:eastAsia="en-US"/>
        </w:rPr>
        <w:tab/>
      </w:r>
      <w:r w:rsidRPr="00F223A8">
        <w:rPr>
          <w:rFonts w:ascii="Courier New" w:eastAsia="Batang" w:hAnsi="Courier New"/>
          <w:noProof/>
          <w:sz w:val="16"/>
          <w:lang w:eastAsia="en-US"/>
        </w:rPr>
        <w:tab/>
        <w:t>ul-DelayConfig-r13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UL-DelayConfig-r13</w:t>
      </w:r>
      <w:r w:rsidRPr="00F223A8">
        <w:rPr>
          <w:rFonts w:ascii="Courier New" w:eastAsia="Batang" w:hAnsi="Courier New"/>
          <w:noProof/>
          <w:sz w:val="16"/>
          <w:lang w:eastAsia="en-US"/>
        </w:rPr>
        <w:tab/>
      </w:r>
      <w:r w:rsidRPr="00F223A8">
        <w:rPr>
          <w:rFonts w:ascii="Courier New" w:eastAsia="Batang" w:hAnsi="Courier New"/>
          <w:noProof/>
          <w:sz w:val="16"/>
          <w:lang w:eastAsia="en-US"/>
        </w:rPr>
        <w:tab/>
      </w:r>
      <w:r w:rsidRPr="00F223A8">
        <w:rPr>
          <w:rFonts w:ascii="Courier New" w:eastAsia="Batang" w:hAnsi="Courier New"/>
          <w:noProof/>
          <w:sz w:val="16"/>
          <w:lang w:eastAsia="en-US"/>
        </w:rPr>
        <w:tab/>
        <w:t>OPTIONAL</w:t>
      </w:r>
      <w:r w:rsidRPr="00F223A8">
        <w:rPr>
          <w:rFonts w:ascii="Courier New" w:eastAsia="Batang" w:hAnsi="Courier New"/>
          <w:noProof/>
          <w:sz w:val="16"/>
          <w:lang w:eastAsia="en-US"/>
        </w:rPr>
        <w:tab/>
      </w:r>
      <w:r w:rsidRPr="00F223A8">
        <w:rPr>
          <w:rFonts w:ascii="Courier New" w:hAnsi="Courier New"/>
          <w:noProof/>
          <w:sz w:val="16"/>
          <w:lang w:eastAsia="en-US"/>
        </w:rPr>
        <w:t xml:space="preserve">-- </w:t>
      </w:r>
      <w:r w:rsidRPr="00F223A8">
        <w:rPr>
          <w:rFonts w:ascii="Courier New" w:eastAsia="Batang" w:hAnsi="Courier New"/>
          <w:noProof/>
          <w:sz w:val="16"/>
          <w:lang w:eastAsia="en-US"/>
        </w:rPr>
        <w:t>Need ON</w:t>
      </w:r>
    </w:p>
    <w:p w14:paraId="65410290"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eastAsia="Batang" w:hAnsi="Courier New"/>
          <w:noProof/>
          <w:sz w:val="16"/>
          <w:lang w:eastAsia="en-US"/>
        </w:rPr>
        <w:tab/>
        <w:t>]]</w:t>
      </w:r>
      <w:r w:rsidRPr="00F223A8">
        <w:rPr>
          <w:rFonts w:ascii="Courier New" w:hAnsi="Courier New"/>
          <w:noProof/>
          <w:sz w:val="16"/>
        </w:rPr>
        <w:t>,</w:t>
      </w:r>
    </w:p>
    <w:p w14:paraId="0A0C324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t>[[</w:t>
      </w:r>
      <w:r w:rsidRPr="00F223A8">
        <w:rPr>
          <w:rFonts w:ascii="Courier New" w:hAnsi="Courier New"/>
          <w:noProof/>
          <w:sz w:val="16"/>
        </w:rPr>
        <w:tab/>
        <w:t>ue-RxTxTimeDiffPeriodicalTDD-r13</w:t>
      </w:r>
      <w:r w:rsidRPr="00F223A8">
        <w:rPr>
          <w:rFonts w:ascii="Courier New" w:hAnsi="Courier New"/>
          <w:noProof/>
          <w:sz w:val="16"/>
        </w:rPr>
        <w:tab/>
        <w:t>BOOLEAN</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OPTIONAL</w:t>
      </w:r>
      <w:r w:rsidRPr="00F223A8">
        <w:rPr>
          <w:rFonts w:ascii="Courier New" w:hAnsi="Courier New"/>
          <w:noProof/>
          <w:sz w:val="16"/>
        </w:rPr>
        <w:tab/>
        <w:t>-- Need ON</w:t>
      </w:r>
    </w:p>
    <w:p w14:paraId="10F14062"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rPr>
        <w:tab/>
        <w:t>]]</w:t>
      </w:r>
      <w:r w:rsidRPr="00F223A8">
        <w:rPr>
          <w:rFonts w:ascii="Courier New" w:hAnsi="Courier New"/>
          <w:noProof/>
          <w:sz w:val="16"/>
          <w:lang w:eastAsia="en-US"/>
        </w:rPr>
        <w:t>,</w:t>
      </w:r>
    </w:p>
    <w:p w14:paraId="123FB5B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w:t>
      </w:r>
      <w:r w:rsidRPr="00F223A8">
        <w:rPr>
          <w:rFonts w:ascii="Courier New" w:hAnsi="Courier New"/>
          <w:noProof/>
          <w:sz w:val="16"/>
          <w:lang w:eastAsia="en-US"/>
        </w:rPr>
        <w:tab/>
      </w:r>
    </w:p>
    <w:p w14:paraId="312BC7BD"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t>purpose-v1430</w:t>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lang w:eastAsia="en-US"/>
        </w:rPr>
        <w:t>ENUMERATED {reportLocation</w:t>
      </w:r>
      <w:r w:rsidRPr="00F223A8">
        <w:rPr>
          <w:rFonts w:ascii="Courier New" w:hAnsi="Courier New"/>
          <w:noProof/>
          <w:sz w:val="16"/>
        </w:rPr>
        <w:t>, sidelink, spare2, spare1</w:t>
      </w:r>
      <w:r w:rsidRPr="00F223A8">
        <w:rPr>
          <w:rFonts w:ascii="Courier New" w:hAnsi="Courier New"/>
          <w:noProof/>
          <w:sz w:val="16"/>
          <w:lang w:eastAsia="en-US"/>
        </w:rPr>
        <w:t>}</w:t>
      </w:r>
      <w:r w:rsidRPr="00F223A8">
        <w:rPr>
          <w:rFonts w:ascii="Courier New" w:hAnsi="Courier New"/>
          <w:noProof/>
          <w:sz w:val="16"/>
        </w:rPr>
        <w:tab/>
      </w:r>
      <w:r w:rsidRPr="00F223A8">
        <w:rPr>
          <w:rFonts w:ascii="Courier New" w:hAnsi="Courier New"/>
          <w:noProof/>
          <w:sz w:val="16"/>
        </w:rPr>
        <w:tab/>
      </w:r>
    </w:p>
    <w:p w14:paraId="779A5A59"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r>
      <w:r w:rsidRPr="00F223A8">
        <w:rPr>
          <w:rFonts w:ascii="Courier New" w:hAnsi="Courier New"/>
          <w:noProof/>
          <w:sz w:val="16"/>
        </w:rPr>
        <w:tab/>
        <w:t>OPTIONAL</w:t>
      </w:r>
      <w:r w:rsidRPr="00F223A8">
        <w:rPr>
          <w:rFonts w:ascii="Courier New" w:hAnsi="Courier New"/>
          <w:noProof/>
          <w:sz w:val="16"/>
        </w:rPr>
        <w:tab/>
        <w:t>-- Need ON</w:t>
      </w:r>
    </w:p>
    <w:p w14:paraId="77890D7A" w14:textId="6F9842FE" w:rsid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rPr>
        <w:tab/>
        <w:t>]]</w:t>
      </w:r>
      <w:ins w:id="20" w:author="Ericsson" w:date="2017-11-17T01:10:00Z">
        <w:r w:rsidR="00835CA6">
          <w:rPr>
            <w:rFonts w:ascii="Courier New" w:hAnsi="Courier New"/>
            <w:noProof/>
            <w:sz w:val="16"/>
          </w:rPr>
          <w:t>,</w:t>
        </w:r>
      </w:ins>
    </w:p>
    <w:p w14:paraId="0822E47C" w14:textId="634F94CB" w:rsid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1" w:author="Ericsson" w:date="2017-11-17T01:10:00Z"/>
          <w:rFonts w:ascii="Courier New" w:hAnsi="Courier New"/>
          <w:noProof/>
          <w:sz w:val="16"/>
        </w:rPr>
      </w:pPr>
      <w:ins w:id="22" w:author="Ericsson" w:date="2017-11-17T01:10:00Z">
        <w:r>
          <w:rPr>
            <w:rFonts w:ascii="Courier New" w:hAnsi="Courier New"/>
            <w:noProof/>
            <w:sz w:val="16"/>
          </w:rPr>
          <w:tab/>
        </w:r>
        <w:r w:rsidRPr="00835CA6">
          <w:rPr>
            <w:rFonts w:ascii="Courier New" w:hAnsi="Courier New"/>
            <w:noProof/>
            <w:sz w:val="16"/>
          </w:rPr>
          <w:t>reportNRServing</w:t>
        </w:r>
        <w:r>
          <w:rPr>
            <w:rFonts w:ascii="Courier New" w:hAnsi="Courier New"/>
            <w:noProof/>
            <w:sz w:val="16"/>
          </w:rPr>
          <w:t>Cell</w:t>
        </w:r>
        <w:r>
          <w:rPr>
            <w:rFonts w:ascii="Courier New" w:hAnsi="Courier New"/>
            <w:noProof/>
            <w:sz w:val="16"/>
          </w:rPr>
          <w:tab/>
        </w:r>
        <w:r>
          <w:rPr>
            <w:rFonts w:ascii="Courier New" w:hAnsi="Courier New"/>
            <w:noProof/>
            <w:sz w:val="16"/>
          </w:rPr>
          <w:tab/>
        </w:r>
        <w:r w:rsidRPr="00835CA6">
          <w:rPr>
            <w:rFonts w:ascii="Courier New" w:hAnsi="Courier New"/>
            <w:noProof/>
            <w:sz w:val="16"/>
          </w:rPr>
          <w:tab/>
        </w:r>
        <w:r>
          <w:rPr>
            <w:rFonts w:ascii="Courier New" w:hAnsi="Courier New"/>
            <w:noProof/>
            <w:sz w:val="16"/>
          </w:rPr>
          <w:t>BOOLEAN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70AEBF8" w14:textId="77777777" w:rsidR="00835CA6" w:rsidRDefault="00835CA6"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p>
    <w:p w14:paraId="2C77D82F"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p>
    <w:p w14:paraId="5FD6F8F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w:t>
      </w:r>
    </w:p>
    <w:p w14:paraId="551A922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7766656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RSRQ-RangeConfig-r12 ::=</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CHOICE {</w:t>
      </w:r>
    </w:p>
    <w:p w14:paraId="2E4DA5FE"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release</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NULL,</w:t>
      </w:r>
    </w:p>
    <w:p w14:paraId="73E5DF4E"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setup</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RSRQ-Range-v1250</w:t>
      </w:r>
    </w:p>
    <w:p w14:paraId="54B4B1F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w:t>
      </w:r>
    </w:p>
    <w:p w14:paraId="331C29A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5A777643"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ThresholdEUTRA ::=</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CHOICE{</w:t>
      </w:r>
    </w:p>
    <w:p w14:paraId="3400CCD2"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threshold-RSRP</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RSRP-Range,</w:t>
      </w:r>
    </w:p>
    <w:p w14:paraId="1DBE5E05"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threshold-RSRQ</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RSRQ-Range</w:t>
      </w:r>
    </w:p>
    <w:p w14:paraId="2B29B57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F223A8">
        <w:rPr>
          <w:rFonts w:ascii="Courier New" w:hAnsi="Courier New"/>
          <w:noProof/>
          <w:sz w:val="16"/>
          <w:lang w:eastAsia="en-US"/>
        </w:rPr>
        <w:t>}</w:t>
      </w:r>
    </w:p>
    <w:p w14:paraId="7A23734A"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p>
    <w:p w14:paraId="3D0ACEA7"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ThresholdEUTRA</w:t>
      </w:r>
      <w:r w:rsidRPr="00F223A8">
        <w:rPr>
          <w:rFonts w:ascii="Courier New" w:hAnsi="Courier New"/>
          <w:noProof/>
          <w:sz w:val="16"/>
        </w:rPr>
        <w:t>-</w:t>
      </w:r>
      <w:r w:rsidRPr="00F223A8">
        <w:rPr>
          <w:rFonts w:ascii="Courier New" w:eastAsia="Batang" w:hAnsi="Courier New"/>
          <w:noProof/>
          <w:sz w:val="16"/>
          <w:lang w:eastAsia="en-US"/>
        </w:rPr>
        <w:t>v1250</w:t>
      </w:r>
      <w:r w:rsidRPr="00F223A8">
        <w:rPr>
          <w:rFonts w:ascii="Courier New" w:hAnsi="Courier New"/>
          <w:noProof/>
          <w:sz w:val="16"/>
          <w:lang w:eastAsia="en-US"/>
        </w:rPr>
        <w:t xml:space="preserve"> ::=</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rPr>
        <w:t>CSI-</w:t>
      </w:r>
      <w:r w:rsidRPr="00F223A8">
        <w:rPr>
          <w:rFonts w:ascii="Courier New" w:hAnsi="Courier New"/>
          <w:noProof/>
          <w:sz w:val="16"/>
          <w:lang w:eastAsia="en-US"/>
        </w:rPr>
        <w:t>RSRP-Range-</w:t>
      </w:r>
      <w:r w:rsidRPr="00F223A8">
        <w:rPr>
          <w:rFonts w:ascii="Courier New" w:hAnsi="Courier New"/>
          <w:noProof/>
          <w:sz w:val="16"/>
        </w:rPr>
        <w:t>r12</w:t>
      </w:r>
    </w:p>
    <w:p w14:paraId="62A69E61"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D16D48B"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MeasRSSI-ReportConfig-r13 ::=</w:t>
      </w:r>
      <w:r w:rsidRPr="00F223A8">
        <w:rPr>
          <w:rFonts w:ascii="Courier New" w:hAnsi="Courier New"/>
          <w:noProof/>
          <w:sz w:val="16"/>
          <w:lang w:eastAsia="en-US"/>
        </w:rPr>
        <w:tab/>
        <w:t>SEQUENCE {</w:t>
      </w:r>
    </w:p>
    <w:p w14:paraId="5FE4A226"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ab/>
        <w:t>channelOccupancyThreshold-r13</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RSSI-Range-r13</w:t>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r>
      <w:r w:rsidRPr="00F223A8">
        <w:rPr>
          <w:rFonts w:ascii="Courier New" w:hAnsi="Courier New"/>
          <w:noProof/>
          <w:sz w:val="16"/>
          <w:lang w:eastAsia="en-US"/>
        </w:rPr>
        <w:tab/>
        <w:t>OPTIONAL</w:t>
      </w:r>
      <w:r w:rsidRPr="00F223A8">
        <w:rPr>
          <w:rFonts w:ascii="Courier New" w:hAnsi="Courier New"/>
          <w:noProof/>
          <w:sz w:val="16"/>
          <w:lang w:eastAsia="en-US"/>
        </w:rPr>
        <w:tab/>
        <w:t>-- Need OR</w:t>
      </w:r>
    </w:p>
    <w:p w14:paraId="612D7AD9"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w:t>
      </w:r>
    </w:p>
    <w:p w14:paraId="28CEB804"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1D763B7C" w14:textId="77777777" w:rsidR="00F223A8" w:rsidRPr="00F223A8" w:rsidRDefault="00F223A8" w:rsidP="00F22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F223A8">
        <w:rPr>
          <w:rFonts w:ascii="Courier New" w:hAnsi="Courier New"/>
          <w:noProof/>
          <w:sz w:val="16"/>
          <w:lang w:eastAsia="en-US"/>
        </w:rPr>
        <w:t>-- ASN1STOP</w:t>
      </w:r>
    </w:p>
    <w:p w14:paraId="40ED55B5" w14:textId="46FDA6F0" w:rsidR="00F223A8" w:rsidRDefault="00F223A8" w:rsidP="00DE6B29">
      <w:pPr>
        <w:pStyle w:val="BodyText"/>
      </w:pPr>
    </w:p>
    <w:p w14:paraId="43ADE7BB" w14:textId="77777777" w:rsidR="00302F9B" w:rsidRDefault="00302F9B" w:rsidP="00302F9B">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019FBB1E" w14:textId="77777777" w:rsidR="00302F9B" w:rsidRDefault="00302F9B" w:rsidP="00302F9B">
      <w:pPr>
        <w:rPr>
          <w:i/>
          <w:color w:val="FF0000"/>
        </w:rPr>
      </w:pPr>
    </w:p>
    <w:p w14:paraId="37F374FB" w14:textId="215D0CAB" w:rsidR="00302F9B" w:rsidRDefault="00302F9B" w:rsidP="00302F9B">
      <w:pPr>
        <w:rPr>
          <w:i/>
          <w:color w:val="FF0000"/>
        </w:rPr>
      </w:pPr>
      <w:r w:rsidRPr="00B81F12">
        <w:rPr>
          <w:rFonts w:hint="eastAsia"/>
          <w:i/>
          <w:color w:val="FF0000"/>
        </w:rPr>
        <w:t>==============================</w:t>
      </w:r>
      <w:r>
        <w:rPr>
          <w:i/>
          <w:color w:val="FF0000"/>
        </w:rPr>
        <w:t>Begin</w:t>
      </w:r>
      <w:r w:rsidRPr="00B81F12">
        <w:rPr>
          <w:rFonts w:hint="eastAsia"/>
          <w:i/>
          <w:color w:val="FF0000"/>
        </w:rPr>
        <w:t xml:space="preserve"> Text Proposal ==================</w:t>
      </w:r>
      <w:r>
        <w:rPr>
          <w:i/>
          <w:color w:val="FF0000"/>
        </w:rPr>
        <w:t>==========</w:t>
      </w:r>
    </w:p>
    <w:p w14:paraId="11DB8166" w14:textId="77777777" w:rsidR="00302F9B" w:rsidRDefault="00302F9B" w:rsidP="00302F9B">
      <w:pPr>
        <w:rPr>
          <w:i/>
          <w:color w:val="FF0000"/>
        </w:rPr>
      </w:pPr>
    </w:p>
    <w:p w14:paraId="0BFA2BEB" w14:textId="77777777" w:rsidR="00302F9B" w:rsidRDefault="00302F9B" w:rsidP="00DE6B29">
      <w:pPr>
        <w:pStyle w:val="BodyText"/>
      </w:pPr>
    </w:p>
    <w:p w14:paraId="63096023" w14:textId="2CCB23DA" w:rsidR="00835CA6" w:rsidRDefault="00835CA6" w:rsidP="00DE6B29">
      <w:pPr>
        <w:pStyle w:val="BodyText"/>
      </w:pPr>
    </w:p>
    <w:p w14:paraId="2248DFDD" w14:textId="77777777" w:rsidR="00835CA6" w:rsidRPr="00835CA6" w:rsidRDefault="00835CA6" w:rsidP="00835CA6">
      <w:pPr>
        <w:keepNext/>
        <w:keepLines/>
        <w:overflowPunct/>
        <w:autoSpaceDE/>
        <w:autoSpaceDN/>
        <w:adjustRightInd/>
        <w:spacing w:before="60" w:after="180"/>
        <w:jc w:val="center"/>
        <w:textAlignment w:val="auto"/>
        <w:rPr>
          <w:b/>
          <w:lang w:eastAsia="en-US"/>
        </w:rPr>
      </w:pPr>
      <w:r w:rsidRPr="00835CA6">
        <w:rPr>
          <w:b/>
          <w:bCs/>
          <w:i/>
          <w:iCs/>
          <w:lang w:eastAsia="en-US"/>
        </w:rPr>
        <w:lastRenderedPageBreak/>
        <w:t>ReportConfigInterRAT</w:t>
      </w:r>
      <w:r w:rsidRPr="00835CA6">
        <w:rPr>
          <w:b/>
          <w:lang w:eastAsia="en-US"/>
        </w:rPr>
        <w:t xml:space="preserve"> information element</w:t>
      </w:r>
    </w:p>
    <w:p w14:paraId="60C0F00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 ASN1START</w:t>
      </w:r>
    </w:p>
    <w:p w14:paraId="64C55F6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2EB212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ReportConfigInterRAT ::=</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1164C53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triggerType</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CHOICE {</w:t>
      </w:r>
    </w:p>
    <w:p w14:paraId="61EEB13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event</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1D115A7B"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eventId</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CHOICE {</w:t>
      </w:r>
    </w:p>
    <w:p w14:paraId="3DC8EFC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eventB1</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60A4AAD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b1-Threshold</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CHOICE {</w:t>
      </w:r>
    </w:p>
    <w:p w14:paraId="283B07B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b1-ThresholdUTRA</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ThresholdUTRA,</w:t>
      </w:r>
    </w:p>
    <w:p w14:paraId="7BA4033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b1-ThresholdGERAN</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ThresholdGERAN,</w:t>
      </w:r>
    </w:p>
    <w:p w14:paraId="5E1C725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b1-ThresholdCDMA2000</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ThresholdCDMA2000</w:t>
      </w:r>
    </w:p>
    <w:p w14:paraId="045AEB71"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2F07093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3BFA7C6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eventB2</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1383059C"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b2-Threshold1</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ThresholdEUTRA,</w:t>
      </w:r>
    </w:p>
    <w:p w14:paraId="247B0020"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b2-Threshold2</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CHOICE {</w:t>
      </w:r>
    </w:p>
    <w:p w14:paraId="1DC085EC"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b2-Threshold2UTRA</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ThresholdUTRA,</w:t>
      </w:r>
    </w:p>
    <w:p w14:paraId="7DDE6E5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b2-Threshold2GERAN</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ThresholdGERAN,</w:t>
      </w:r>
    </w:p>
    <w:p w14:paraId="593C2E5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b2-Threshold2CDMA2000</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ThresholdCDMA2000</w:t>
      </w:r>
    </w:p>
    <w:p w14:paraId="74CA898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190C1781"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7FEE80B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7BCC9F9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eventW1-r13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7412EC7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w1-Threshold-r13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rPr>
        <w:t>WLAN-RSSI</w:t>
      </w:r>
      <w:r w:rsidRPr="00835CA6">
        <w:rPr>
          <w:rFonts w:ascii="Courier New" w:hAnsi="Courier New"/>
          <w:noProof/>
          <w:sz w:val="16"/>
          <w:lang w:eastAsia="en-US"/>
        </w:rPr>
        <w:t>-Range-r13</w:t>
      </w:r>
    </w:p>
    <w:p w14:paraId="1506B39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3D24E61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eventW2-r13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4B9C2E0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w2-Threshold1-r13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rPr>
        <w:t>WLAN-RSSI</w:t>
      </w:r>
      <w:r w:rsidRPr="00835CA6">
        <w:rPr>
          <w:rFonts w:ascii="Courier New" w:hAnsi="Courier New"/>
          <w:noProof/>
          <w:sz w:val="16"/>
          <w:lang w:eastAsia="en-US"/>
        </w:rPr>
        <w:t>-Range-r13,</w:t>
      </w:r>
    </w:p>
    <w:p w14:paraId="419F111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w2-Threshold2-r13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rPr>
        <w:t>WLAN-RSSI</w:t>
      </w:r>
      <w:r w:rsidRPr="00835CA6">
        <w:rPr>
          <w:rFonts w:ascii="Courier New" w:hAnsi="Courier New"/>
          <w:noProof/>
          <w:sz w:val="16"/>
          <w:lang w:eastAsia="en-US"/>
        </w:rPr>
        <w:t>-Range-r13</w:t>
      </w:r>
    </w:p>
    <w:p w14:paraId="0E60A3C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2C78217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eventW3-r13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17A8F56D"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w3-Threshold-r13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rPr>
        <w:t>WLAN-RSSI</w:t>
      </w:r>
      <w:r w:rsidRPr="00835CA6">
        <w:rPr>
          <w:rFonts w:ascii="Courier New" w:hAnsi="Courier New"/>
          <w:noProof/>
          <w:sz w:val="16"/>
          <w:lang w:eastAsia="en-US"/>
        </w:rPr>
        <w:t>-Range-r13</w:t>
      </w:r>
    </w:p>
    <w:p w14:paraId="47DC219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6301E3F7"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w:t>
      </w:r>
    </w:p>
    <w:p w14:paraId="5A935E7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hysteresis</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Hysteresis,</w:t>
      </w:r>
    </w:p>
    <w:p w14:paraId="629BA5A3"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timeToTrigger</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TimeToTrigger</w:t>
      </w:r>
    </w:p>
    <w:p w14:paraId="082E571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w:t>
      </w:r>
    </w:p>
    <w:p w14:paraId="74CF4D37"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periodical</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4FD2249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purpose</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ENUMERATED {</w:t>
      </w:r>
    </w:p>
    <w:p w14:paraId="4BD2F7E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reportStrongestCells,</w:t>
      </w:r>
    </w:p>
    <w:p w14:paraId="777CDEC2"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reportStrongestCellsForSON,</w:t>
      </w:r>
    </w:p>
    <w:p w14:paraId="0C7ABF20"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reportCGI}</w:t>
      </w:r>
    </w:p>
    <w:p w14:paraId="5C02F1D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w:t>
      </w:r>
    </w:p>
    <w:p w14:paraId="780475F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p>
    <w:p w14:paraId="5E2E2253"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maxReportCells</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INTEGER (1..maxCellReport),</w:t>
      </w:r>
    </w:p>
    <w:p w14:paraId="2AE7C0C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reportInterval</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ReportInterval,</w:t>
      </w:r>
      <w:r w:rsidRPr="00835CA6">
        <w:rPr>
          <w:rFonts w:ascii="Courier New" w:hAnsi="Courier New"/>
          <w:noProof/>
          <w:sz w:val="16"/>
          <w:lang w:eastAsia="en-US"/>
        </w:rPr>
        <w:tab/>
      </w:r>
    </w:p>
    <w:p w14:paraId="17DAE74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reportAmount</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ENUMERATED {r1, r2, r4, r8, r16, r32, r64, infinity},</w:t>
      </w:r>
    </w:p>
    <w:p w14:paraId="43E7AB51"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p>
    <w:p w14:paraId="29A42D6D"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r w:rsidRPr="00835CA6">
        <w:rPr>
          <w:rFonts w:ascii="Courier New" w:hAnsi="Courier New"/>
          <w:noProof/>
          <w:sz w:val="16"/>
          <w:lang w:eastAsia="en-US"/>
        </w:rPr>
        <w:tab/>
        <w:t>si-RequestForHO-r9</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ENUMERATED {setup}</w:t>
      </w:r>
      <w:r w:rsidRPr="00835CA6">
        <w:rPr>
          <w:rFonts w:ascii="Courier New" w:hAnsi="Courier New"/>
          <w:noProof/>
          <w:sz w:val="16"/>
          <w:lang w:eastAsia="en-US"/>
        </w:rPr>
        <w:tab/>
      </w:r>
      <w:r w:rsidRPr="00835CA6">
        <w:rPr>
          <w:rFonts w:ascii="Courier New" w:hAnsi="Courier New"/>
          <w:noProof/>
          <w:sz w:val="16"/>
          <w:lang w:eastAsia="en-US"/>
        </w:rPr>
        <w:tab/>
        <w:t>OPTIONAL</w:t>
      </w:r>
      <w:r w:rsidRPr="00835CA6">
        <w:rPr>
          <w:rFonts w:ascii="Courier New" w:hAnsi="Courier New"/>
          <w:noProof/>
          <w:sz w:val="16"/>
          <w:lang w:eastAsia="en-US"/>
        </w:rPr>
        <w:tab/>
        <w:t>-- Cond reportCGI</w:t>
      </w:r>
    </w:p>
    <w:p w14:paraId="1A6F70C3"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p>
    <w:p w14:paraId="4045AB3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t>[[</w:t>
      </w:r>
      <w:r w:rsidRPr="00835CA6">
        <w:rPr>
          <w:rFonts w:ascii="Courier New" w:hAnsi="Courier New"/>
          <w:noProof/>
          <w:sz w:val="16"/>
        </w:rPr>
        <w:tab/>
        <w:t>reportQuantityUTRA-FDD-r10</w:t>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ENUMERATED {both}</w:t>
      </w:r>
      <w:r w:rsidRPr="00835CA6">
        <w:rPr>
          <w:rFonts w:ascii="Courier New" w:hAnsi="Courier New"/>
          <w:noProof/>
          <w:sz w:val="16"/>
        </w:rPr>
        <w:tab/>
      </w:r>
      <w:r w:rsidRPr="00835CA6">
        <w:rPr>
          <w:rFonts w:ascii="Courier New" w:hAnsi="Courier New"/>
          <w:noProof/>
          <w:sz w:val="16"/>
        </w:rPr>
        <w:tab/>
        <w:t>OPTIONAL</w:t>
      </w:r>
      <w:r w:rsidRPr="00835CA6">
        <w:rPr>
          <w:rFonts w:ascii="Courier New" w:hAnsi="Courier New"/>
          <w:noProof/>
          <w:sz w:val="16"/>
        </w:rPr>
        <w:tab/>
        <w:t>-- Need OR</w:t>
      </w:r>
    </w:p>
    <w:p w14:paraId="4BC6A75D"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t>]],</w:t>
      </w:r>
    </w:p>
    <w:p w14:paraId="1F0F65B7"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t>[[</w:t>
      </w:r>
      <w:r w:rsidRPr="00835CA6">
        <w:rPr>
          <w:rFonts w:ascii="Courier New" w:hAnsi="Courier New"/>
          <w:noProof/>
          <w:sz w:val="16"/>
        </w:rPr>
        <w:tab/>
        <w:t>includeLocationInfo-r11</w:t>
      </w:r>
      <w:r w:rsidRPr="00835CA6">
        <w:rPr>
          <w:rFonts w:ascii="Courier New" w:hAnsi="Courier New"/>
          <w:noProof/>
          <w:sz w:val="16"/>
        </w:rPr>
        <w:tab/>
      </w:r>
      <w:r w:rsidRPr="00835CA6">
        <w:rPr>
          <w:rFonts w:ascii="Courier New" w:hAnsi="Courier New"/>
          <w:noProof/>
          <w:sz w:val="16"/>
        </w:rPr>
        <w:tab/>
        <w:t xml:space="preserve"> </w:t>
      </w:r>
      <w:r w:rsidRPr="00835CA6">
        <w:rPr>
          <w:rFonts w:ascii="Courier New" w:hAnsi="Courier New"/>
          <w:noProof/>
          <w:sz w:val="16"/>
        </w:rPr>
        <w:tab/>
      </w:r>
      <w:r w:rsidRPr="00835CA6">
        <w:rPr>
          <w:rFonts w:ascii="Courier New" w:hAnsi="Courier New"/>
          <w:noProof/>
          <w:sz w:val="16"/>
        </w:rPr>
        <w:tab/>
        <w:t>BOOLEAN</w:t>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OPTIONAL</w:t>
      </w:r>
      <w:r w:rsidRPr="00835CA6">
        <w:rPr>
          <w:rFonts w:ascii="Courier New" w:hAnsi="Courier New"/>
          <w:noProof/>
          <w:sz w:val="16"/>
        </w:rPr>
        <w:tab/>
        <w:t>-- Need ON</w:t>
      </w:r>
    </w:p>
    <w:p w14:paraId="2CBDE98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t>]],</w:t>
      </w:r>
    </w:p>
    <w:p w14:paraId="0CB4EE43"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t>[[</w:t>
      </w:r>
      <w:r w:rsidRPr="00835CA6">
        <w:rPr>
          <w:rFonts w:ascii="Courier New" w:hAnsi="Courier New"/>
          <w:noProof/>
          <w:sz w:val="16"/>
        </w:rPr>
        <w:tab/>
        <w:t>b2-Threshold1-v1250</w:t>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CHOICE {</w:t>
      </w:r>
    </w:p>
    <w:p w14:paraId="14252A61"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release</w:t>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NULL,</w:t>
      </w:r>
    </w:p>
    <w:p w14:paraId="70D77AE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setup</w:t>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RSRQ-Range-v1250</w:t>
      </w:r>
    </w:p>
    <w:p w14:paraId="15926AC0"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r>
      <w:r w:rsidRPr="00835CA6">
        <w:rPr>
          <w:rFonts w:ascii="Courier New" w:hAnsi="Courier New"/>
          <w:noProof/>
          <w:sz w:val="16"/>
        </w:rPr>
        <w:tab/>
        <w:t>}</w:t>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r>
      <w:r w:rsidRPr="00835CA6">
        <w:rPr>
          <w:rFonts w:ascii="Courier New" w:hAnsi="Courier New"/>
          <w:noProof/>
          <w:sz w:val="16"/>
        </w:rPr>
        <w:tab/>
        <w:t xml:space="preserve">OPTIONAL </w:t>
      </w:r>
      <w:r w:rsidRPr="00835CA6">
        <w:rPr>
          <w:rFonts w:ascii="Courier New" w:hAnsi="Courier New"/>
          <w:noProof/>
          <w:sz w:val="16"/>
        </w:rPr>
        <w:tab/>
        <w:t>-- Need ON</w:t>
      </w:r>
    </w:p>
    <w:p w14:paraId="2D160D3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sidRPr="00835CA6">
        <w:rPr>
          <w:rFonts w:ascii="Courier New" w:hAnsi="Courier New"/>
          <w:noProof/>
          <w:sz w:val="16"/>
        </w:rPr>
        <w:tab/>
        <w:t>]],</w:t>
      </w:r>
    </w:p>
    <w:p w14:paraId="420592B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rPr>
        <w:tab/>
        <w:t>[[</w:t>
      </w:r>
      <w:r w:rsidRPr="00835CA6">
        <w:rPr>
          <w:rFonts w:ascii="Courier New" w:hAnsi="Courier New"/>
          <w:noProof/>
          <w:sz w:val="16"/>
          <w:lang w:eastAsia="en-US"/>
        </w:rPr>
        <w:tab/>
        <w:t>reportQuantityWLAN-r13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ReportQuantityWLAN-r13</w:t>
      </w:r>
      <w:r w:rsidRPr="00835CA6">
        <w:rPr>
          <w:rFonts w:ascii="Courier New" w:hAnsi="Courier New"/>
          <w:noProof/>
          <w:sz w:val="16"/>
          <w:lang w:eastAsia="en-US"/>
        </w:rPr>
        <w:tab/>
        <w:t>OPTIONAL</w:t>
      </w:r>
      <w:r w:rsidRPr="00835CA6">
        <w:rPr>
          <w:rFonts w:ascii="Courier New" w:hAnsi="Courier New"/>
          <w:noProof/>
          <w:sz w:val="16"/>
          <w:lang w:eastAsia="en-US"/>
        </w:rPr>
        <w:tab/>
        <w:t>-- Need ON</w:t>
      </w:r>
    </w:p>
    <w:p w14:paraId="6AD9E52B"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p>
    <w:p w14:paraId="4439A46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r w:rsidRPr="00835CA6">
        <w:rPr>
          <w:rFonts w:ascii="Courier New" w:hAnsi="Courier New"/>
          <w:noProof/>
          <w:sz w:val="16"/>
          <w:lang w:eastAsia="en-US"/>
        </w:rPr>
        <w:tab/>
        <w:t>reportAnyWLAN-r14</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BOOLEAN</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OPTIONAL</w:t>
      </w:r>
      <w:r w:rsidRPr="00835CA6">
        <w:rPr>
          <w:rFonts w:ascii="Courier New" w:hAnsi="Courier New"/>
          <w:noProof/>
          <w:sz w:val="16"/>
          <w:lang w:eastAsia="en-US"/>
        </w:rPr>
        <w:tab/>
        <w:t>-- Need ON</w:t>
      </w:r>
    </w:p>
    <w:p w14:paraId="7264A79B"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p>
    <w:p w14:paraId="1A7EDB40"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rPr>
        <w:t>[[</w:t>
      </w:r>
      <w:r w:rsidRPr="00835CA6">
        <w:rPr>
          <w:rFonts w:ascii="Courier New" w:hAnsi="Courier New"/>
          <w:noProof/>
          <w:sz w:val="16"/>
          <w:lang w:eastAsia="en-US"/>
        </w:rPr>
        <w:tab/>
        <w:t>b1-ThresholdNR-r15</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MeasThreshNR-r15</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OPTIONAL,</w:t>
      </w:r>
      <w:r w:rsidRPr="00835CA6">
        <w:rPr>
          <w:rFonts w:ascii="Courier New" w:hAnsi="Courier New"/>
          <w:noProof/>
          <w:sz w:val="16"/>
          <w:lang w:eastAsia="en-US"/>
        </w:rPr>
        <w:tab/>
        <w:t>-- Need ON</w:t>
      </w:r>
    </w:p>
    <w:p w14:paraId="0FADD622"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b2-Threshold2NR-r15</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MeasThreshNR-r15</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OPTIONAL,</w:t>
      </w:r>
      <w:r w:rsidRPr="00835CA6">
        <w:rPr>
          <w:rFonts w:ascii="Courier New" w:hAnsi="Courier New"/>
          <w:noProof/>
          <w:sz w:val="16"/>
          <w:lang w:eastAsia="en-US"/>
        </w:rPr>
        <w:tab/>
        <w:t>-- Need ON</w:t>
      </w:r>
    </w:p>
    <w:p w14:paraId="1AFC8C74" w14:textId="77777777" w:rsidR="00835CA6" w:rsidRPr="00D20F7E"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 xml:space="preserve">-- </w:t>
      </w:r>
      <w:r w:rsidRPr="00D20F7E">
        <w:rPr>
          <w:rFonts w:ascii="Courier New" w:hAnsi="Courier New"/>
          <w:noProof/>
          <w:sz w:val="16"/>
          <w:lang w:eastAsia="en-US"/>
        </w:rPr>
        <w:t>eNote</w:t>
      </w:r>
      <w:r w:rsidRPr="00835CA6">
        <w:rPr>
          <w:rFonts w:ascii="Courier New" w:hAnsi="Courier New"/>
          <w:noProof/>
          <w:sz w:val="16"/>
          <w:lang w:eastAsia="en-US"/>
        </w:rPr>
        <w:t xml:space="preserve"> b2 parameters </w:t>
      </w:r>
      <w:r w:rsidRPr="00D20F7E">
        <w:rPr>
          <w:rFonts w:ascii="Courier New" w:hAnsi="Courier New"/>
          <w:noProof/>
          <w:sz w:val="16"/>
          <w:lang w:eastAsia="en-US"/>
        </w:rPr>
        <w:t>not required for NSA but included as affecting same ASN.1</w:t>
      </w:r>
    </w:p>
    <w:p w14:paraId="65A4F729" w14:textId="77777777" w:rsidR="00835CA6" w:rsidRPr="00D20F7E"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D20F7E">
        <w:rPr>
          <w:rFonts w:ascii="Courier New" w:hAnsi="Courier New"/>
          <w:noProof/>
          <w:sz w:val="16"/>
          <w:lang w:eastAsia="en-US"/>
        </w:rPr>
        <w:tab/>
      </w:r>
      <w:r w:rsidRPr="00D20F7E">
        <w:rPr>
          <w:rFonts w:ascii="Courier New" w:hAnsi="Courier New"/>
          <w:noProof/>
          <w:sz w:val="16"/>
          <w:lang w:eastAsia="en-US"/>
        </w:rPr>
        <w:tab/>
        <w:t>reportQuantityCellNR-r15</w:t>
      </w:r>
      <w:r w:rsidRPr="00D20F7E">
        <w:rPr>
          <w:rFonts w:ascii="Courier New" w:hAnsi="Courier New"/>
          <w:noProof/>
          <w:sz w:val="16"/>
          <w:lang w:eastAsia="en-US"/>
        </w:rPr>
        <w:tab/>
      </w:r>
      <w:r w:rsidRPr="00D20F7E">
        <w:rPr>
          <w:rFonts w:ascii="Courier New" w:hAnsi="Courier New"/>
          <w:noProof/>
          <w:sz w:val="16"/>
          <w:lang w:eastAsia="en-US"/>
        </w:rPr>
        <w:tab/>
      </w:r>
      <w:r w:rsidRPr="00D20F7E">
        <w:rPr>
          <w:rFonts w:ascii="Courier New" w:hAnsi="Courier New"/>
          <w:noProof/>
          <w:sz w:val="16"/>
          <w:lang w:eastAsia="en-US"/>
        </w:rPr>
        <w:tab/>
        <w:t>ReportQuantityNR-r15</w:t>
      </w:r>
      <w:r w:rsidRPr="00D20F7E">
        <w:rPr>
          <w:rFonts w:ascii="Courier New" w:hAnsi="Courier New"/>
          <w:noProof/>
          <w:sz w:val="16"/>
          <w:lang w:eastAsia="en-US"/>
        </w:rPr>
        <w:tab/>
        <w:t>OPTIONAL,</w:t>
      </w:r>
      <w:r w:rsidRPr="00D20F7E">
        <w:rPr>
          <w:rFonts w:ascii="Courier New" w:hAnsi="Courier New"/>
          <w:noProof/>
          <w:sz w:val="16"/>
          <w:lang w:eastAsia="en-US"/>
        </w:rPr>
        <w:tab/>
        <w:t>-- Need ON</w:t>
      </w:r>
    </w:p>
    <w:p w14:paraId="04AAC281" w14:textId="46DDD5EF" w:rsidR="00835CA6" w:rsidRPr="00D20F7E"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D20F7E">
        <w:rPr>
          <w:rFonts w:ascii="Courier New" w:hAnsi="Courier New"/>
          <w:noProof/>
          <w:sz w:val="16"/>
          <w:lang w:eastAsia="en-US"/>
        </w:rPr>
        <w:tab/>
      </w:r>
      <w:r w:rsidRPr="00D20F7E">
        <w:rPr>
          <w:rFonts w:ascii="Courier New" w:hAnsi="Courier New"/>
          <w:noProof/>
          <w:sz w:val="16"/>
          <w:lang w:eastAsia="en-US"/>
        </w:rPr>
        <w:tab/>
        <w:t>maxReportRS-Index-r15</w:t>
      </w:r>
      <w:r w:rsidRPr="00D20F7E">
        <w:rPr>
          <w:rFonts w:ascii="Courier New" w:hAnsi="Courier New"/>
          <w:noProof/>
          <w:sz w:val="16"/>
          <w:lang w:eastAsia="en-US"/>
        </w:rPr>
        <w:tab/>
      </w:r>
      <w:r w:rsidRPr="00D20F7E">
        <w:rPr>
          <w:rFonts w:ascii="Courier New" w:hAnsi="Courier New"/>
          <w:noProof/>
          <w:sz w:val="16"/>
          <w:lang w:eastAsia="en-US"/>
        </w:rPr>
        <w:tab/>
      </w:r>
      <w:r w:rsidRPr="00D20F7E">
        <w:rPr>
          <w:rFonts w:ascii="Courier New" w:hAnsi="Courier New"/>
          <w:noProof/>
          <w:sz w:val="16"/>
          <w:lang w:eastAsia="en-US"/>
        </w:rPr>
        <w:tab/>
      </w:r>
      <w:r w:rsidRPr="00D20F7E">
        <w:rPr>
          <w:rFonts w:ascii="Courier New" w:hAnsi="Courier New"/>
          <w:noProof/>
          <w:sz w:val="16"/>
          <w:lang w:eastAsia="en-US"/>
        </w:rPr>
        <w:tab/>
        <w:t>INTEGER (1..maxRS-IndexReport-r15)</w:t>
      </w:r>
      <w:r w:rsidRPr="00D20F7E">
        <w:rPr>
          <w:rFonts w:ascii="Courier New" w:hAnsi="Courier New"/>
          <w:noProof/>
          <w:sz w:val="16"/>
          <w:lang w:eastAsia="en-US"/>
        </w:rPr>
        <w:tab/>
        <w:t>OPTIONAL,</w:t>
      </w:r>
      <w:r w:rsidRPr="00D20F7E">
        <w:rPr>
          <w:rFonts w:ascii="Courier New" w:hAnsi="Courier New"/>
          <w:noProof/>
          <w:sz w:val="16"/>
          <w:lang w:eastAsia="en-US"/>
        </w:rPr>
        <w:tab/>
        <w:t>-- Need ON,</w:t>
      </w:r>
    </w:p>
    <w:p w14:paraId="1E8F6F94" w14:textId="48297118" w:rsidR="00835CA6" w:rsidRPr="0071015F"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1015F">
        <w:rPr>
          <w:rFonts w:ascii="Courier New" w:hAnsi="Courier New"/>
          <w:noProof/>
          <w:sz w:val="16"/>
          <w:lang w:eastAsia="en-US"/>
        </w:rPr>
        <w:tab/>
      </w:r>
      <w:r w:rsidRPr="00835CA6">
        <w:rPr>
          <w:rFonts w:ascii="Courier New" w:hAnsi="Courier New"/>
          <w:noProof/>
          <w:sz w:val="16"/>
          <w:lang w:eastAsia="en-US"/>
        </w:rPr>
        <w:tab/>
      </w:r>
    </w:p>
    <w:p w14:paraId="47650A3D" w14:textId="77777777" w:rsidR="00835CA6" w:rsidRPr="00D20F7E"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25F483D7" w14:textId="301ADFA0" w:rsid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3" w:author="Ericsson" w:date="2017-11-17T01:12:00Z"/>
          <w:rFonts w:ascii="Courier New" w:hAnsi="Courier New"/>
          <w:noProof/>
          <w:sz w:val="16"/>
          <w:lang w:eastAsia="en-US"/>
        </w:rPr>
      </w:pPr>
      <w:r w:rsidRPr="00D20F7E">
        <w:rPr>
          <w:rFonts w:ascii="Courier New" w:hAnsi="Courier New"/>
          <w:noProof/>
          <w:sz w:val="16"/>
          <w:lang w:eastAsia="en-US"/>
        </w:rPr>
        <w:tab/>
      </w:r>
      <w:r w:rsidRPr="00D20F7E">
        <w:rPr>
          <w:rFonts w:ascii="Courier New" w:hAnsi="Courier New"/>
          <w:noProof/>
          <w:sz w:val="16"/>
          <w:lang w:eastAsia="en-US"/>
        </w:rPr>
        <w:tab/>
        <w:t>reportQuantityRS-IndexNR-r15</w:t>
      </w:r>
      <w:r w:rsidRPr="00D20F7E">
        <w:rPr>
          <w:rFonts w:ascii="Courier New" w:hAnsi="Courier New"/>
          <w:noProof/>
          <w:sz w:val="16"/>
          <w:lang w:eastAsia="en-US"/>
        </w:rPr>
        <w:tab/>
      </w:r>
      <w:r w:rsidRPr="00D20F7E">
        <w:rPr>
          <w:rFonts w:ascii="Courier New" w:hAnsi="Courier New"/>
          <w:noProof/>
          <w:sz w:val="16"/>
          <w:lang w:eastAsia="en-US"/>
        </w:rPr>
        <w:tab/>
        <w:t>ReportQuantityNR-r15</w:t>
      </w:r>
      <w:r w:rsidRPr="00D20F7E">
        <w:rPr>
          <w:rFonts w:ascii="Courier New" w:hAnsi="Courier New"/>
          <w:noProof/>
          <w:sz w:val="16"/>
          <w:lang w:eastAsia="en-US"/>
        </w:rPr>
        <w:tab/>
        <w:t>OPTIONAL,</w:t>
      </w:r>
      <w:r w:rsidRPr="00D20F7E">
        <w:rPr>
          <w:rFonts w:ascii="Courier New" w:hAnsi="Courier New"/>
          <w:noProof/>
          <w:sz w:val="16"/>
          <w:lang w:eastAsia="en-US"/>
        </w:rPr>
        <w:tab/>
        <w:t>-- Need ON</w:t>
      </w:r>
      <w:ins w:id="24" w:author="Ericsson" w:date="2017-11-17T01:12:00Z">
        <w:r w:rsidR="00D20F7E">
          <w:rPr>
            <w:rFonts w:ascii="Courier New" w:hAnsi="Courier New"/>
            <w:noProof/>
            <w:sz w:val="16"/>
            <w:lang w:eastAsia="en-US"/>
          </w:rPr>
          <w:t>,</w:t>
        </w:r>
      </w:ins>
    </w:p>
    <w:p w14:paraId="0C2EE176" w14:textId="512918C2" w:rsidR="00D20F7E" w:rsidRDefault="00D20F7E" w:rsidP="00D2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5" w:author="Ericsson" w:date="2017-11-17T01:12:00Z"/>
          <w:rFonts w:ascii="Courier New" w:hAnsi="Courier New"/>
          <w:noProof/>
          <w:sz w:val="16"/>
        </w:rPr>
      </w:pPr>
    </w:p>
    <w:p w14:paraId="7D8C1380" w14:textId="4B1B30CD" w:rsidR="00D20F7E" w:rsidRDefault="00D20F7E" w:rsidP="00D20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ins w:id="26" w:author="Ericsson" w:date="2017-11-17T01:12:00Z"/>
          <w:rFonts w:ascii="Courier New" w:hAnsi="Courier New"/>
          <w:noProof/>
          <w:sz w:val="16"/>
        </w:rPr>
      </w:pPr>
      <w:ins w:id="27" w:author="Ericsson" w:date="2017-11-17T01:12:00Z">
        <w:r>
          <w:rPr>
            <w:rFonts w:ascii="Courier New" w:hAnsi="Courier New"/>
            <w:noProof/>
            <w:sz w:val="16"/>
          </w:rPr>
          <w:tab/>
        </w:r>
        <w:r>
          <w:rPr>
            <w:rFonts w:ascii="Courier New" w:hAnsi="Courier New"/>
            <w:noProof/>
            <w:sz w:val="16"/>
          </w:rPr>
          <w:tab/>
        </w:r>
        <w:r w:rsidRPr="00835CA6">
          <w:rPr>
            <w:rFonts w:ascii="Courier New" w:hAnsi="Courier New"/>
            <w:noProof/>
            <w:sz w:val="16"/>
          </w:rPr>
          <w:t>reportNRServing</w:t>
        </w:r>
        <w:r>
          <w:rPr>
            <w:rFonts w:ascii="Courier New" w:hAnsi="Courier New"/>
            <w:noProof/>
            <w:sz w:val="16"/>
          </w:rPr>
          <w:t>Cell</w:t>
        </w:r>
        <w:r>
          <w:rPr>
            <w:rFonts w:ascii="Courier New" w:hAnsi="Courier New"/>
            <w:noProof/>
            <w:sz w:val="16"/>
          </w:rPr>
          <w:tab/>
        </w:r>
        <w:r>
          <w:rPr>
            <w:rFonts w:ascii="Courier New" w:hAnsi="Courier New"/>
            <w:noProof/>
            <w:sz w:val="16"/>
          </w:rPr>
          <w:tab/>
        </w:r>
        <w:r w:rsidRPr="00835CA6">
          <w:rPr>
            <w:rFonts w:ascii="Courier New" w:hAnsi="Courier New"/>
            <w:noProof/>
            <w:sz w:val="16"/>
          </w:rPr>
          <w:tab/>
        </w:r>
        <w:r>
          <w:rPr>
            <w:rFonts w:ascii="Courier New" w:hAnsi="Courier New"/>
            <w:noProof/>
            <w:sz w:val="16"/>
          </w:rPr>
          <w:t>BOOLEAN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201D16C" w14:textId="77777777" w:rsidR="00D20F7E" w:rsidRPr="00835CA6" w:rsidRDefault="00D20F7E"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07292B1" w14:textId="603183CF"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67263F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r>
      <w:r w:rsidRPr="00835CA6">
        <w:rPr>
          <w:rFonts w:ascii="Courier New" w:hAnsi="Courier New"/>
          <w:noProof/>
          <w:sz w:val="16"/>
          <w:lang w:eastAsia="en-US"/>
        </w:rPr>
        <w:tab/>
        <w:t xml:space="preserve">-- </w:t>
      </w:r>
      <w:r w:rsidRPr="00835CA6">
        <w:rPr>
          <w:rFonts w:ascii="Courier New" w:hAnsi="Courier New"/>
          <w:noProof/>
          <w:sz w:val="16"/>
          <w:highlight w:val="cyan"/>
          <w:lang w:eastAsia="en-US"/>
        </w:rPr>
        <w:t>TBC</w:t>
      </w:r>
      <w:r w:rsidRPr="00835CA6">
        <w:rPr>
          <w:rFonts w:ascii="Courier New" w:hAnsi="Courier New"/>
          <w:noProof/>
          <w:sz w:val="16"/>
          <w:lang w:eastAsia="en-US"/>
        </w:rPr>
        <w:t xml:space="preserve"> Parameters related reporting of beam results</w:t>
      </w:r>
    </w:p>
    <w:p w14:paraId="5D73035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lastRenderedPageBreak/>
        <w:tab/>
        <w:t>]]</w:t>
      </w:r>
    </w:p>
    <w:p w14:paraId="20548C1B"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w:t>
      </w:r>
    </w:p>
    <w:p w14:paraId="668FBDAD"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36C75D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ThresholdUTRA ::=</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CHOICE{</w:t>
      </w:r>
    </w:p>
    <w:p w14:paraId="62F13A01"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utra-RSCP</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INTEGER (-5..91),</w:t>
      </w:r>
    </w:p>
    <w:p w14:paraId="5B4B191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35CA6">
        <w:rPr>
          <w:rFonts w:ascii="Courier New" w:hAnsi="Courier New"/>
          <w:noProof/>
          <w:sz w:val="16"/>
          <w:lang w:eastAsia="en-US"/>
        </w:rPr>
        <w:tab/>
      </w:r>
      <w:r w:rsidRPr="00835CA6">
        <w:rPr>
          <w:rFonts w:ascii="Courier New" w:hAnsi="Courier New"/>
          <w:noProof/>
          <w:sz w:val="16"/>
          <w:lang w:val="sv-SE" w:eastAsia="en-US"/>
        </w:rPr>
        <w:t>utra-EcN0</w:t>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t>INTEGER (0..49)</w:t>
      </w:r>
    </w:p>
    <w:p w14:paraId="6B0E9AAA"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35CA6">
        <w:rPr>
          <w:rFonts w:ascii="Courier New" w:hAnsi="Courier New"/>
          <w:noProof/>
          <w:sz w:val="16"/>
          <w:lang w:val="sv-SE" w:eastAsia="en-US"/>
        </w:rPr>
        <w:t>}</w:t>
      </w:r>
    </w:p>
    <w:p w14:paraId="2A5049A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p>
    <w:p w14:paraId="65260958"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r w:rsidRPr="00835CA6">
        <w:rPr>
          <w:rFonts w:ascii="Courier New" w:hAnsi="Courier New"/>
          <w:noProof/>
          <w:sz w:val="16"/>
          <w:lang w:val="sv-SE" w:eastAsia="en-US"/>
        </w:rPr>
        <w:t xml:space="preserve">ThresholdGERAN ::= </w:t>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r>
      <w:r w:rsidRPr="00835CA6">
        <w:rPr>
          <w:rFonts w:ascii="Courier New" w:hAnsi="Courier New"/>
          <w:noProof/>
          <w:sz w:val="16"/>
          <w:lang w:val="sv-SE" w:eastAsia="en-US"/>
        </w:rPr>
        <w:tab/>
        <w:t>INTEGER (0..63)</w:t>
      </w:r>
    </w:p>
    <w:p w14:paraId="7F415CF7"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sv-SE" w:eastAsia="en-US"/>
        </w:rPr>
      </w:pPr>
    </w:p>
    <w:p w14:paraId="0998746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 xml:space="preserve">ThresholdCDMA2000 ::= </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INTEGER (0..63)</w:t>
      </w:r>
    </w:p>
    <w:p w14:paraId="38B76DD0"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FFC93D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ReportQuantityNR-r15::=</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SEQUENCE {</w:t>
      </w:r>
    </w:p>
    <w:p w14:paraId="47C05953"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ss-rsrp</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BOOLEAN,</w:t>
      </w:r>
    </w:p>
    <w:p w14:paraId="392FA43D"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 xml:space="preserve"> </w:t>
      </w:r>
      <w:r w:rsidRPr="00835CA6">
        <w:rPr>
          <w:rFonts w:ascii="Courier New" w:hAnsi="Courier New"/>
          <w:noProof/>
          <w:sz w:val="16"/>
          <w:lang w:eastAsia="en-US"/>
        </w:rPr>
        <w:tab/>
        <w:t>ss-rsrq</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BOOLEAN,</w:t>
      </w:r>
    </w:p>
    <w:p w14:paraId="73BC7EE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ss-sinr</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t>BOOLEAN</w:t>
      </w:r>
    </w:p>
    <w:p w14:paraId="215CDCA7"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 xml:space="preserve">-- </w:t>
      </w:r>
      <w:r w:rsidRPr="00835CA6">
        <w:rPr>
          <w:rFonts w:ascii="Courier New" w:hAnsi="Courier New"/>
          <w:noProof/>
          <w:sz w:val="16"/>
          <w:highlight w:val="cyan"/>
          <w:lang w:eastAsia="en-US"/>
        </w:rPr>
        <w:t>FFS</w:t>
      </w:r>
      <w:r w:rsidRPr="00835CA6">
        <w:rPr>
          <w:rFonts w:ascii="Courier New" w:hAnsi="Courier New"/>
          <w:noProof/>
          <w:sz w:val="16"/>
          <w:lang w:eastAsia="en-US"/>
        </w:rPr>
        <w:t xml:space="preserve"> whether to support SINR</w:t>
      </w:r>
    </w:p>
    <w:p w14:paraId="0289B4D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w:t>
      </w:r>
    </w:p>
    <w:p w14:paraId="77EB11C3"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10156380"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ReportQuantityWLAN-r13 ::=</w:t>
      </w:r>
      <w:r w:rsidRPr="00835CA6">
        <w:rPr>
          <w:rFonts w:ascii="Courier New" w:hAnsi="Courier New"/>
          <w:noProof/>
          <w:sz w:val="16"/>
          <w:lang w:eastAsia="en-US"/>
        </w:rPr>
        <w:tab/>
      </w:r>
      <w:r w:rsidRPr="00835CA6">
        <w:rPr>
          <w:rFonts w:ascii="Courier New" w:hAnsi="Courier New"/>
          <w:noProof/>
          <w:sz w:val="16"/>
          <w:lang w:eastAsia="en-US"/>
        </w:rPr>
        <w:tab/>
        <w:t>SEQUENCE {</w:t>
      </w:r>
    </w:p>
    <w:p w14:paraId="1F96E112"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i/>
          <w:noProof/>
          <w:sz w:val="16"/>
          <w:lang w:eastAsia="en-US"/>
        </w:rPr>
        <w:tab/>
      </w:r>
      <w:r w:rsidRPr="00835CA6">
        <w:rPr>
          <w:rFonts w:ascii="Courier New" w:hAnsi="Courier New"/>
          <w:noProof/>
          <w:sz w:val="16"/>
          <w:lang w:eastAsia="en-US"/>
        </w:rPr>
        <w:t>bandRequestWLAN-r13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hAnsi="Courier New"/>
          <w:noProof/>
          <w:sz w:val="16"/>
          <w:lang w:eastAsia="en-US"/>
        </w:rPr>
        <w:tab/>
        <w:t>OPTIONAL,</w:t>
      </w:r>
      <w:r w:rsidRPr="00835CA6">
        <w:rPr>
          <w:rFonts w:ascii="Courier New" w:hAnsi="Courier New"/>
          <w:noProof/>
          <w:sz w:val="16"/>
          <w:lang w:eastAsia="en-US"/>
        </w:rPr>
        <w:tab/>
        <w:t>-- Need OR</w:t>
      </w:r>
    </w:p>
    <w:p w14:paraId="7A453286"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i/>
          <w:noProof/>
          <w:sz w:val="16"/>
          <w:lang w:eastAsia="en-US"/>
        </w:rPr>
        <w:tab/>
      </w:r>
      <w:r w:rsidRPr="00835CA6">
        <w:rPr>
          <w:rFonts w:ascii="Courier New" w:hAnsi="Courier New"/>
          <w:noProof/>
          <w:sz w:val="16"/>
          <w:lang w:eastAsia="en-US"/>
        </w:rPr>
        <w:t>carrierInfoRequestWLAN-r13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hAnsi="Courier New"/>
          <w:noProof/>
          <w:sz w:val="16"/>
          <w:lang w:eastAsia="en-US"/>
        </w:rPr>
        <w:tab/>
        <w:t>OPTIONAL,</w:t>
      </w:r>
      <w:r w:rsidRPr="00835CA6">
        <w:rPr>
          <w:rFonts w:ascii="Courier New" w:hAnsi="Courier New"/>
          <w:noProof/>
          <w:sz w:val="16"/>
          <w:lang w:eastAsia="en-US"/>
        </w:rPr>
        <w:tab/>
        <w:t>-- Need OR</w:t>
      </w:r>
    </w:p>
    <w:p w14:paraId="4BB0275B"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availableAdmissionCapacityRequestWLAN-r13</w:t>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hAnsi="Courier New"/>
          <w:noProof/>
          <w:sz w:val="16"/>
          <w:lang w:eastAsia="en-US"/>
        </w:rPr>
        <w:tab/>
        <w:t>OPTIONAL,</w:t>
      </w:r>
      <w:r w:rsidRPr="00835CA6">
        <w:rPr>
          <w:rFonts w:ascii="Courier New" w:hAnsi="Courier New"/>
          <w:noProof/>
          <w:sz w:val="16"/>
          <w:lang w:eastAsia="en-US"/>
        </w:rPr>
        <w:tab/>
        <w:t>-- Need OR</w:t>
      </w:r>
    </w:p>
    <w:p w14:paraId="3FE29E7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backhaulDL-BandwidthRequestWLAN-r13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hAnsi="Courier New"/>
          <w:noProof/>
          <w:sz w:val="16"/>
          <w:lang w:eastAsia="en-US"/>
        </w:rPr>
        <w:tab/>
        <w:t>OPTIONAL,</w:t>
      </w:r>
      <w:r w:rsidRPr="00835CA6">
        <w:rPr>
          <w:rFonts w:ascii="Courier New" w:hAnsi="Courier New"/>
          <w:noProof/>
          <w:sz w:val="16"/>
          <w:lang w:eastAsia="en-US"/>
        </w:rPr>
        <w:tab/>
        <w:t>-- Need OR</w:t>
      </w:r>
    </w:p>
    <w:p w14:paraId="73E5C485"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backhaulUL-BandwidthRequestWLAN-r13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hAnsi="Courier New"/>
          <w:noProof/>
          <w:sz w:val="16"/>
          <w:lang w:eastAsia="en-US"/>
        </w:rPr>
        <w:tab/>
        <w:t>OPTIONAL,</w:t>
      </w:r>
      <w:r w:rsidRPr="00835CA6">
        <w:rPr>
          <w:rFonts w:ascii="Courier New" w:hAnsi="Courier New"/>
          <w:noProof/>
          <w:sz w:val="16"/>
          <w:lang w:eastAsia="en-US"/>
        </w:rPr>
        <w:tab/>
        <w:t>-- Need OR</w:t>
      </w:r>
    </w:p>
    <w:p w14:paraId="50B1103C"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channelUtilizationRequestWLAN-r13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eastAsia="SimSun" w:hAnsi="Courier New"/>
          <w:noProof/>
          <w:snapToGrid w:val="0"/>
          <w:sz w:val="16"/>
        </w:rPr>
        <w:tab/>
        <w:t>OPTIONAL</w:t>
      </w:r>
      <w:r w:rsidRPr="00835CA6">
        <w:rPr>
          <w:rFonts w:ascii="Courier New" w:hAnsi="Courier New"/>
          <w:noProof/>
          <w:sz w:val="16"/>
          <w:lang w:eastAsia="en-US"/>
        </w:rPr>
        <w:t>,</w:t>
      </w:r>
      <w:r w:rsidRPr="00835CA6">
        <w:rPr>
          <w:rFonts w:ascii="Courier New" w:hAnsi="Courier New"/>
          <w:noProof/>
          <w:sz w:val="16"/>
          <w:lang w:eastAsia="en-US"/>
        </w:rPr>
        <w:tab/>
        <w:t>-- Need OR</w:t>
      </w:r>
    </w:p>
    <w:p w14:paraId="33C8B99F"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stationCountRequestWLAN-r13</w:t>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z w:val="16"/>
          <w:lang w:eastAsia="en-US"/>
        </w:rPr>
        <w:tab/>
      </w:r>
      <w:r w:rsidRPr="00835CA6">
        <w:rPr>
          <w:rFonts w:ascii="Courier New" w:hAnsi="Courier New"/>
          <w:noProof/>
          <w:snapToGrid w:val="0"/>
          <w:sz w:val="16"/>
          <w:lang w:eastAsia="en-US"/>
        </w:rPr>
        <w:t>ENUMERATED</w:t>
      </w:r>
      <w:r w:rsidRPr="00835CA6">
        <w:rPr>
          <w:rFonts w:ascii="Courier New" w:eastAsia="SimSun" w:hAnsi="Courier New"/>
          <w:noProof/>
          <w:snapToGrid w:val="0"/>
          <w:sz w:val="16"/>
        </w:rPr>
        <w:t xml:space="preserve"> {true}</w:t>
      </w:r>
      <w:r w:rsidRPr="00835CA6">
        <w:rPr>
          <w:rFonts w:ascii="Courier New" w:eastAsia="SimSun" w:hAnsi="Courier New"/>
          <w:noProof/>
          <w:snapToGrid w:val="0"/>
          <w:sz w:val="16"/>
        </w:rPr>
        <w:tab/>
        <w:t>OPTIONAL</w:t>
      </w:r>
      <w:r w:rsidRPr="00835CA6">
        <w:rPr>
          <w:rFonts w:ascii="Courier New" w:hAnsi="Courier New"/>
          <w:noProof/>
          <w:sz w:val="16"/>
          <w:lang w:eastAsia="en-US"/>
        </w:rPr>
        <w:t>,</w:t>
      </w:r>
      <w:r w:rsidRPr="00835CA6">
        <w:rPr>
          <w:rFonts w:ascii="Courier New" w:hAnsi="Courier New"/>
          <w:noProof/>
          <w:sz w:val="16"/>
          <w:lang w:eastAsia="en-US"/>
        </w:rPr>
        <w:tab/>
        <w:t>-- Need OR</w:t>
      </w:r>
    </w:p>
    <w:p w14:paraId="3685CAD9"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ab/>
        <w:t>...</w:t>
      </w:r>
    </w:p>
    <w:p w14:paraId="45C3C89D"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w:t>
      </w:r>
    </w:p>
    <w:p w14:paraId="02F40A7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741A854" w14:textId="77777777" w:rsidR="00835CA6" w:rsidRPr="00835CA6" w:rsidRDefault="00835CA6" w:rsidP="0083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835CA6">
        <w:rPr>
          <w:rFonts w:ascii="Courier New" w:hAnsi="Courier New"/>
          <w:noProof/>
          <w:sz w:val="16"/>
          <w:lang w:eastAsia="en-US"/>
        </w:rPr>
        <w:t>-- ASN1STOP</w:t>
      </w:r>
    </w:p>
    <w:p w14:paraId="082B38F7" w14:textId="3F730937" w:rsidR="00835CA6" w:rsidRDefault="00835CA6" w:rsidP="00DE6B29">
      <w:pPr>
        <w:pStyle w:val="BodyText"/>
      </w:pPr>
    </w:p>
    <w:p w14:paraId="62ACCBD1" w14:textId="77777777" w:rsidR="00302F9B" w:rsidRDefault="00302F9B" w:rsidP="00302F9B">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52B6E4C9" w14:textId="5F0F306F" w:rsidR="002D5FB1" w:rsidRPr="008C7695" w:rsidRDefault="0089158F" w:rsidP="002D5FB1">
      <w:pPr>
        <w:pStyle w:val="Heading1"/>
        <w:numPr>
          <w:ilvl w:val="0"/>
          <w:numId w:val="16"/>
        </w:numPr>
        <w:textAlignment w:val="auto"/>
      </w:pPr>
      <w:r>
        <w:t>C</w:t>
      </w:r>
      <w:r w:rsidR="002D5FB1" w:rsidRPr="008C7695">
        <w:t>onclusion</w:t>
      </w:r>
    </w:p>
    <w:p w14:paraId="0C40B67B" w14:textId="50A560A1" w:rsidR="00F213C4" w:rsidRDefault="00F213C4" w:rsidP="00F213C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25D1B12C" w14:textId="77777777" w:rsidR="00302F9B" w:rsidRDefault="00F213C4">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02F9B">
        <w:rPr>
          <w:lang w:eastAsia="en-US"/>
        </w:rPr>
        <w:t>Proposal 1</w:t>
      </w:r>
      <w:r w:rsidR="00302F9B">
        <w:rPr>
          <w:rFonts w:asciiTheme="minorHAnsi" w:eastAsiaTheme="minorEastAsia" w:hAnsiTheme="minorHAnsi" w:cstheme="minorBidi"/>
          <w:b w:val="0"/>
          <w:sz w:val="22"/>
          <w:lang w:eastAsia="en-US"/>
        </w:rPr>
        <w:tab/>
      </w:r>
      <w:r w:rsidR="00302F9B" w:rsidRPr="00662B37">
        <w:t>LTE measurement configuration to include a new parameter that makes the reporting of NR serving cell measurements configurable.</w:t>
      </w:r>
    </w:p>
    <w:p w14:paraId="5FE40968" w14:textId="77777777" w:rsidR="00302F9B" w:rsidRDefault="00302F9B">
      <w:pPr>
        <w:pStyle w:val="TOC1"/>
        <w:rPr>
          <w:rFonts w:asciiTheme="minorHAnsi" w:eastAsiaTheme="minorEastAsia" w:hAnsiTheme="minorHAnsi" w:cstheme="minorBidi"/>
          <w:b w:val="0"/>
          <w:sz w:val="22"/>
          <w:lang w:eastAsia="en-US"/>
        </w:rPr>
      </w:pPr>
      <w:r>
        <w:rPr>
          <w:lang w:eastAsia="en-US"/>
        </w:rPr>
        <w:t>Proposal 2</w:t>
      </w:r>
      <w:r>
        <w:rPr>
          <w:rFonts w:asciiTheme="minorHAnsi" w:eastAsiaTheme="minorEastAsia" w:hAnsiTheme="minorHAnsi" w:cstheme="minorBidi"/>
          <w:b w:val="0"/>
          <w:sz w:val="22"/>
          <w:lang w:eastAsia="en-US"/>
        </w:rPr>
        <w:tab/>
      </w:r>
      <w:r w:rsidRPr="00662B37">
        <w:t>RAN2 to adopt the TP provided in section 3.</w:t>
      </w:r>
    </w:p>
    <w:p w14:paraId="3C365467" w14:textId="44204A5D" w:rsidR="00F213C4" w:rsidRDefault="00F213C4" w:rsidP="00F213C4">
      <w:pPr>
        <w:pStyle w:val="BodyText"/>
      </w:pPr>
      <w:r>
        <w:rPr>
          <w:b/>
          <w:bCs/>
        </w:rPr>
        <w:fldChar w:fldCharType="end"/>
      </w:r>
    </w:p>
    <w:p w14:paraId="2BAC8A3E" w14:textId="4F9AA331" w:rsidR="002D5FB1" w:rsidRPr="008C7695" w:rsidRDefault="006105A3" w:rsidP="0054024D">
      <w:pPr>
        <w:pStyle w:val="Heading1"/>
        <w:numPr>
          <w:ilvl w:val="0"/>
          <w:numId w:val="16"/>
        </w:numPr>
        <w:textAlignment w:val="auto"/>
      </w:pPr>
      <w:r w:rsidDel="006105A3">
        <w:t xml:space="preserve"> </w:t>
      </w:r>
      <w:r w:rsidR="0054024D" w:rsidRPr="008C7695">
        <w:t xml:space="preserve"> </w:t>
      </w:r>
      <w:r w:rsidR="002D5FB1" w:rsidRPr="008C7695">
        <w:t>References</w:t>
      </w:r>
    </w:p>
    <w:p w14:paraId="6E537776" w14:textId="25E362CE" w:rsidR="00C9073A" w:rsidRPr="007F0921" w:rsidRDefault="00AB2100" w:rsidP="008115B0">
      <w:pPr>
        <w:pStyle w:val="Reference"/>
        <w:numPr>
          <w:ilvl w:val="0"/>
          <w:numId w:val="17"/>
        </w:numPr>
        <w:textAlignment w:val="auto"/>
      </w:pPr>
      <w:bookmarkStart w:id="28" w:name="_Ref446579153"/>
      <w:bookmarkStart w:id="29" w:name="_Ref462960254"/>
      <w:bookmarkStart w:id="30" w:name="_Ref481778301"/>
      <w:bookmarkStart w:id="31" w:name="_Ref494201294"/>
      <w:r>
        <w:t>3GPP TS 36.331</w:t>
      </w:r>
      <w:r w:rsidR="0024183F">
        <w:t xml:space="preserve">, </w:t>
      </w:r>
      <w:bookmarkEnd w:id="28"/>
      <w:bookmarkEnd w:id="29"/>
      <w:bookmarkEnd w:id="30"/>
      <w:r w:rsidR="00C9073A">
        <w:t>E-UTRA – Radio Resource Control (RRC) protocol specification</w:t>
      </w:r>
      <w:bookmarkEnd w:id="31"/>
      <w:r w:rsidR="008115B0">
        <w:t xml:space="preserve"> (Release 14)</w:t>
      </w:r>
    </w:p>
    <w:sectPr w:rsidR="00C9073A" w:rsidRPr="007F0921" w:rsidSect="000E32B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05423" w14:textId="77777777" w:rsidR="00ED67D7" w:rsidRDefault="00ED67D7">
      <w:r>
        <w:separator/>
      </w:r>
    </w:p>
    <w:p w14:paraId="15289A9C" w14:textId="77777777" w:rsidR="00ED67D7" w:rsidRDefault="00ED67D7"/>
  </w:endnote>
  <w:endnote w:type="continuationSeparator" w:id="0">
    <w:p w14:paraId="4F178D35" w14:textId="77777777" w:rsidR="00ED67D7" w:rsidRDefault="00ED67D7">
      <w:r>
        <w:continuationSeparator/>
      </w:r>
    </w:p>
    <w:p w14:paraId="5591151A" w14:textId="77777777" w:rsidR="00ED67D7" w:rsidRDefault="00ED67D7"/>
  </w:endnote>
  <w:endnote w:type="continuationNotice" w:id="1">
    <w:p w14:paraId="630E60E5" w14:textId="77777777" w:rsidR="00ED67D7" w:rsidRDefault="00ED6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0"/>
    <w:family w:val="roman"/>
    <w:notTrueType/>
    <w:pitch w:val="default"/>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798B6FDC" w:rsidR="00815C24" w:rsidRDefault="00815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757B">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757B">
      <w:rPr>
        <w:rStyle w:val="PageNumber"/>
      </w:rPr>
      <w:t>11</w:t>
    </w:r>
    <w:r>
      <w:rPr>
        <w:rStyle w:val="PageNumber"/>
      </w:rPr>
      <w:fldChar w:fldCharType="end"/>
    </w:r>
    <w:r>
      <w:rPr>
        <w:rStyle w:val="PageNumber"/>
      </w:rPr>
      <w:tab/>
    </w:r>
  </w:p>
  <w:p w14:paraId="51C4D228" w14:textId="77777777" w:rsidR="00815C24" w:rsidRDefault="00815C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69C5D" w14:textId="77777777" w:rsidR="00ED67D7" w:rsidRDefault="00ED67D7">
      <w:r>
        <w:separator/>
      </w:r>
    </w:p>
    <w:p w14:paraId="7A19879B" w14:textId="77777777" w:rsidR="00ED67D7" w:rsidRDefault="00ED67D7"/>
  </w:footnote>
  <w:footnote w:type="continuationSeparator" w:id="0">
    <w:p w14:paraId="440F2D34" w14:textId="77777777" w:rsidR="00ED67D7" w:rsidRDefault="00ED67D7">
      <w:r>
        <w:continuationSeparator/>
      </w:r>
    </w:p>
    <w:p w14:paraId="15460227" w14:textId="77777777" w:rsidR="00ED67D7" w:rsidRDefault="00ED67D7"/>
  </w:footnote>
  <w:footnote w:type="continuationNotice" w:id="1">
    <w:p w14:paraId="15DB3B40" w14:textId="77777777" w:rsidR="00ED67D7" w:rsidRDefault="00ED6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815C24" w:rsidRDefault="00815C24">
    <w:r>
      <w:t xml:space="preserve">Page </w:t>
    </w:r>
    <w:r>
      <w:fldChar w:fldCharType="begin"/>
    </w:r>
    <w:r>
      <w:instrText>PAGE</w:instrText>
    </w:r>
    <w:r>
      <w:fldChar w:fldCharType="separate"/>
    </w:r>
    <w:r>
      <w:t>4</w:t>
    </w:r>
    <w:r>
      <w:fldChar w:fldCharType="end"/>
    </w:r>
    <w:r>
      <w:br/>
      <w:t>Draft prETS 300 ???: Month YYYY</w:t>
    </w:r>
  </w:p>
  <w:p w14:paraId="5AE50A28" w14:textId="77777777" w:rsidR="00815C24" w:rsidRDefault="00815C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EF4F5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46C9E5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42E6AB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47782A"/>
    <w:multiLevelType w:val="hybridMultilevel"/>
    <w:tmpl w:val="6B64568E"/>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A55DC2"/>
    <w:multiLevelType w:val="hybridMultilevel"/>
    <w:tmpl w:val="28522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E006BC"/>
    <w:multiLevelType w:val="hybridMultilevel"/>
    <w:tmpl w:val="CE3EB7D2"/>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9" w15:restartNumberingAfterBreak="0">
    <w:nsid w:val="160A3FFF"/>
    <w:multiLevelType w:val="hybridMultilevel"/>
    <w:tmpl w:val="CC44F3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D77A9"/>
    <w:multiLevelType w:val="hybridMultilevel"/>
    <w:tmpl w:val="A26A23D4"/>
    <w:lvl w:ilvl="0" w:tplc="CAD84FA4">
      <w:start w:val="1"/>
      <w:numFmt w:val="decim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1E74E4"/>
    <w:multiLevelType w:val="hybridMultilevel"/>
    <w:tmpl w:val="36E09176"/>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14708"/>
    <w:multiLevelType w:val="hybridMultilevel"/>
    <w:tmpl w:val="7AD00D60"/>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173FAB"/>
    <w:multiLevelType w:val="hybridMultilevel"/>
    <w:tmpl w:val="816EF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A1855"/>
    <w:multiLevelType w:val="hybridMultilevel"/>
    <w:tmpl w:val="4CCCB474"/>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622619"/>
    <w:multiLevelType w:val="hybridMultilevel"/>
    <w:tmpl w:val="71F06738"/>
    <w:lvl w:ilvl="0" w:tplc="54941D74">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C7A77"/>
    <w:multiLevelType w:val="hybridMultilevel"/>
    <w:tmpl w:val="E32CCC4E"/>
    <w:lvl w:ilvl="0" w:tplc="BFC6AD7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21"/>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13"/>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2"/>
  </w:num>
  <w:num w:numId="22">
    <w:abstractNumId w:val="24"/>
  </w:num>
  <w:num w:numId="23">
    <w:abstractNumId w:val="8"/>
  </w:num>
  <w:num w:numId="24">
    <w:abstractNumId w:val="13"/>
    <w:lvlOverride w:ilvl="0">
      <w:startOverride w:val="1"/>
    </w:lvlOverride>
  </w:num>
  <w:num w:numId="25">
    <w:abstractNumId w:val="18"/>
    <w:lvlOverride w:ilvl="0">
      <w:startOverride w:val="1"/>
    </w:lvlOverride>
  </w:num>
  <w:num w:numId="26">
    <w:abstractNumId w:val="17"/>
  </w:num>
  <w:num w:numId="27">
    <w:abstractNumId w:val="27"/>
  </w:num>
  <w:num w:numId="28">
    <w:abstractNumId w:val="18"/>
  </w:num>
  <w:num w:numId="29">
    <w:abstractNumId w:val="5"/>
  </w:num>
  <w:num w:numId="30">
    <w:abstractNumId w:val="19"/>
  </w:num>
  <w:num w:numId="31">
    <w:abstractNumId w:val="20"/>
  </w:num>
  <w:num w:numId="32">
    <w:abstractNumId w:val="7"/>
  </w:num>
  <w:num w:numId="33">
    <w:abstractNumId w:val="26"/>
  </w:num>
  <w:num w:numId="34">
    <w:abstractNumId w:val="13"/>
    <w:lvlOverride w:ilvl="0">
      <w:startOverride w:val="1"/>
    </w:lvlOverride>
  </w:num>
  <w:num w:numId="35">
    <w:abstractNumId w:val="18"/>
    <w:lvlOverride w:ilvl="0">
      <w:startOverride w:val="1"/>
    </w:lvlOverride>
  </w:num>
  <w:num w:numId="36">
    <w:abstractNumId w:val="13"/>
    <w:lvlOverride w:ilvl="0">
      <w:startOverride w:val="1"/>
    </w:lvlOverride>
  </w:num>
  <w:num w:numId="37">
    <w:abstractNumId w:val="18"/>
    <w:lvlOverride w:ilvl="0">
      <w:startOverride w:val="1"/>
    </w:lvlOverride>
  </w:num>
  <w:num w:numId="38">
    <w:abstractNumId w:val="13"/>
    <w:lvlOverride w:ilvl="0">
      <w:startOverride w:val="1"/>
    </w:lvlOverride>
  </w:num>
  <w:num w:numId="39">
    <w:abstractNumId w:val="18"/>
    <w:lvlOverride w:ilvl="0">
      <w:startOverride w:val="1"/>
    </w:lvlOverride>
  </w:num>
  <w:num w:numId="40">
    <w:abstractNumId w:val="13"/>
    <w:lvlOverride w:ilvl="0">
      <w:startOverride w:val="1"/>
    </w:lvlOverride>
  </w:num>
  <w:num w:numId="41">
    <w:abstractNumId w:val="6"/>
  </w:num>
  <w:num w:numId="42">
    <w:abstractNumId w:val="28"/>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8"/>
    <w:lvlOverride w:ilvl="0">
      <w:startOverride w:val="1"/>
    </w:lvlOverride>
  </w:num>
  <w:num w:numId="46">
    <w:abstractNumId w:val="13"/>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49B7"/>
    <w:rsid w:val="00015D15"/>
    <w:rsid w:val="00020490"/>
    <w:rsid w:val="0002564D"/>
    <w:rsid w:val="00025ECA"/>
    <w:rsid w:val="00030094"/>
    <w:rsid w:val="000325B8"/>
    <w:rsid w:val="00034C15"/>
    <w:rsid w:val="00034FE6"/>
    <w:rsid w:val="00036BA1"/>
    <w:rsid w:val="00037537"/>
    <w:rsid w:val="000422E2"/>
    <w:rsid w:val="00042F22"/>
    <w:rsid w:val="000444EF"/>
    <w:rsid w:val="00052A07"/>
    <w:rsid w:val="000534E3"/>
    <w:rsid w:val="0005606A"/>
    <w:rsid w:val="00057117"/>
    <w:rsid w:val="000616E7"/>
    <w:rsid w:val="0006487E"/>
    <w:rsid w:val="00065E1A"/>
    <w:rsid w:val="00073449"/>
    <w:rsid w:val="00077021"/>
    <w:rsid w:val="00077E5F"/>
    <w:rsid w:val="0008036A"/>
    <w:rsid w:val="00081AE6"/>
    <w:rsid w:val="00081D2B"/>
    <w:rsid w:val="000855EB"/>
    <w:rsid w:val="00085B52"/>
    <w:rsid w:val="000866F2"/>
    <w:rsid w:val="0009009F"/>
    <w:rsid w:val="00091557"/>
    <w:rsid w:val="00092276"/>
    <w:rsid w:val="000924C1"/>
    <w:rsid w:val="000924F0"/>
    <w:rsid w:val="00093474"/>
    <w:rsid w:val="0009510F"/>
    <w:rsid w:val="000A1B7B"/>
    <w:rsid w:val="000A56F2"/>
    <w:rsid w:val="000B09BE"/>
    <w:rsid w:val="000B0A8E"/>
    <w:rsid w:val="000B2719"/>
    <w:rsid w:val="000B3A8F"/>
    <w:rsid w:val="000B4AB9"/>
    <w:rsid w:val="000B58C3"/>
    <w:rsid w:val="000B61E9"/>
    <w:rsid w:val="000B7CC3"/>
    <w:rsid w:val="000C09B6"/>
    <w:rsid w:val="000C165A"/>
    <w:rsid w:val="000C2E19"/>
    <w:rsid w:val="000D0D07"/>
    <w:rsid w:val="000D4797"/>
    <w:rsid w:val="000E0527"/>
    <w:rsid w:val="000E1E92"/>
    <w:rsid w:val="000E32B8"/>
    <w:rsid w:val="000E5CA7"/>
    <w:rsid w:val="000F06D6"/>
    <w:rsid w:val="000F0EB1"/>
    <w:rsid w:val="000F0FD9"/>
    <w:rsid w:val="000F1106"/>
    <w:rsid w:val="000F3BE9"/>
    <w:rsid w:val="000F3F6C"/>
    <w:rsid w:val="000F6DF3"/>
    <w:rsid w:val="000F6F8C"/>
    <w:rsid w:val="001005FF"/>
    <w:rsid w:val="001062FB"/>
    <w:rsid w:val="001063E6"/>
    <w:rsid w:val="00113CF4"/>
    <w:rsid w:val="001153EA"/>
    <w:rsid w:val="00115643"/>
    <w:rsid w:val="00115967"/>
    <w:rsid w:val="00116765"/>
    <w:rsid w:val="001219F5"/>
    <w:rsid w:val="00121A20"/>
    <w:rsid w:val="0012310D"/>
    <w:rsid w:val="0012372A"/>
    <w:rsid w:val="0012377F"/>
    <w:rsid w:val="00124314"/>
    <w:rsid w:val="00126B4A"/>
    <w:rsid w:val="00131D3B"/>
    <w:rsid w:val="00132FD0"/>
    <w:rsid w:val="001344C0"/>
    <w:rsid w:val="001346FA"/>
    <w:rsid w:val="00135252"/>
    <w:rsid w:val="001369AA"/>
    <w:rsid w:val="00137AB5"/>
    <w:rsid w:val="00137F0B"/>
    <w:rsid w:val="00141D07"/>
    <w:rsid w:val="00142DE6"/>
    <w:rsid w:val="00151E23"/>
    <w:rsid w:val="00152640"/>
    <w:rsid w:val="001526E0"/>
    <w:rsid w:val="001551B5"/>
    <w:rsid w:val="00156B06"/>
    <w:rsid w:val="001634B8"/>
    <w:rsid w:val="001659C1"/>
    <w:rsid w:val="00166CCC"/>
    <w:rsid w:val="00173A8E"/>
    <w:rsid w:val="00177795"/>
    <w:rsid w:val="00180F21"/>
    <w:rsid w:val="0018143F"/>
    <w:rsid w:val="00190156"/>
    <w:rsid w:val="00190AC1"/>
    <w:rsid w:val="001910E7"/>
    <w:rsid w:val="00191B5D"/>
    <w:rsid w:val="0019341A"/>
    <w:rsid w:val="001952C1"/>
    <w:rsid w:val="001961CA"/>
    <w:rsid w:val="00197DF9"/>
    <w:rsid w:val="001A1987"/>
    <w:rsid w:val="001A2564"/>
    <w:rsid w:val="001A6173"/>
    <w:rsid w:val="001A6CBA"/>
    <w:rsid w:val="001B05AD"/>
    <w:rsid w:val="001B0D97"/>
    <w:rsid w:val="001B5A5D"/>
    <w:rsid w:val="001C0FD0"/>
    <w:rsid w:val="001C1CE5"/>
    <w:rsid w:val="001C3D2A"/>
    <w:rsid w:val="001C40AD"/>
    <w:rsid w:val="001D0A9C"/>
    <w:rsid w:val="001D12CB"/>
    <w:rsid w:val="001D2098"/>
    <w:rsid w:val="001D51BA"/>
    <w:rsid w:val="001D6342"/>
    <w:rsid w:val="001D6D53"/>
    <w:rsid w:val="001E58E2"/>
    <w:rsid w:val="001E7AED"/>
    <w:rsid w:val="001F2D34"/>
    <w:rsid w:val="001F3916"/>
    <w:rsid w:val="001F54C5"/>
    <w:rsid w:val="001F662C"/>
    <w:rsid w:val="001F7074"/>
    <w:rsid w:val="00200490"/>
    <w:rsid w:val="00201F3A"/>
    <w:rsid w:val="00202142"/>
    <w:rsid w:val="00203F96"/>
    <w:rsid w:val="0020606F"/>
    <w:rsid w:val="002069B2"/>
    <w:rsid w:val="00207FA3"/>
    <w:rsid w:val="002124A1"/>
    <w:rsid w:val="00213212"/>
    <w:rsid w:val="00214DA8"/>
    <w:rsid w:val="00215423"/>
    <w:rsid w:val="002158FA"/>
    <w:rsid w:val="00220600"/>
    <w:rsid w:val="00220FBF"/>
    <w:rsid w:val="002224DB"/>
    <w:rsid w:val="00223FCB"/>
    <w:rsid w:val="002252C3"/>
    <w:rsid w:val="00225C54"/>
    <w:rsid w:val="00230765"/>
    <w:rsid w:val="002319E4"/>
    <w:rsid w:val="00235632"/>
    <w:rsid w:val="00235872"/>
    <w:rsid w:val="002402A1"/>
    <w:rsid w:val="00241559"/>
    <w:rsid w:val="0024183F"/>
    <w:rsid w:val="002435B3"/>
    <w:rsid w:val="002458EB"/>
    <w:rsid w:val="002500C8"/>
    <w:rsid w:val="00252C87"/>
    <w:rsid w:val="002569BF"/>
    <w:rsid w:val="00257543"/>
    <w:rsid w:val="002617E7"/>
    <w:rsid w:val="00261927"/>
    <w:rsid w:val="00262549"/>
    <w:rsid w:val="00264228"/>
    <w:rsid w:val="00264334"/>
    <w:rsid w:val="0026473E"/>
    <w:rsid w:val="00266214"/>
    <w:rsid w:val="00267C83"/>
    <w:rsid w:val="0027144F"/>
    <w:rsid w:val="00271F3A"/>
    <w:rsid w:val="002724BE"/>
    <w:rsid w:val="002729E7"/>
    <w:rsid w:val="00273278"/>
    <w:rsid w:val="002737F4"/>
    <w:rsid w:val="002805F5"/>
    <w:rsid w:val="00280751"/>
    <w:rsid w:val="0028280A"/>
    <w:rsid w:val="002849FE"/>
    <w:rsid w:val="00286ACD"/>
    <w:rsid w:val="00287838"/>
    <w:rsid w:val="002907B5"/>
    <w:rsid w:val="00292EB7"/>
    <w:rsid w:val="0029354C"/>
    <w:rsid w:val="002942FB"/>
    <w:rsid w:val="0029477C"/>
    <w:rsid w:val="00296227"/>
    <w:rsid w:val="00296F44"/>
    <w:rsid w:val="0029757B"/>
    <w:rsid w:val="0029777D"/>
    <w:rsid w:val="00297E0A"/>
    <w:rsid w:val="002A055E"/>
    <w:rsid w:val="002A1D4E"/>
    <w:rsid w:val="002A2869"/>
    <w:rsid w:val="002B054F"/>
    <w:rsid w:val="002B0EBF"/>
    <w:rsid w:val="002B1D12"/>
    <w:rsid w:val="002B24D6"/>
    <w:rsid w:val="002B298E"/>
    <w:rsid w:val="002C41E6"/>
    <w:rsid w:val="002C512B"/>
    <w:rsid w:val="002C7B3C"/>
    <w:rsid w:val="002D071A"/>
    <w:rsid w:val="002D0D7C"/>
    <w:rsid w:val="002D34B2"/>
    <w:rsid w:val="002D5FB1"/>
    <w:rsid w:val="002D7637"/>
    <w:rsid w:val="002E17F2"/>
    <w:rsid w:val="002E4F17"/>
    <w:rsid w:val="002E7CAE"/>
    <w:rsid w:val="002F0000"/>
    <w:rsid w:val="002F26D8"/>
    <w:rsid w:val="002F2771"/>
    <w:rsid w:val="002F37A9"/>
    <w:rsid w:val="00301CE6"/>
    <w:rsid w:val="0030256B"/>
    <w:rsid w:val="00302F9B"/>
    <w:rsid w:val="0030501F"/>
    <w:rsid w:val="00307BA1"/>
    <w:rsid w:val="00311702"/>
    <w:rsid w:val="00311E82"/>
    <w:rsid w:val="00313FD6"/>
    <w:rsid w:val="003143BD"/>
    <w:rsid w:val="003203ED"/>
    <w:rsid w:val="00322C9F"/>
    <w:rsid w:val="00324D23"/>
    <w:rsid w:val="00325999"/>
    <w:rsid w:val="00331751"/>
    <w:rsid w:val="00334579"/>
    <w:rsid w:val="00335858"/>
    <w:rsid w:val="00336BDA"/>
    <w:rsid w:val="00342BD7"/>
    <w:rsid w:val="00343A07"/>
    <w:rsid w:val="003447D1"/>
    <w:rsid w:val="00346DB5"/>
    <w:rsid w:val="003477B1"/>
    <w:rsid w:val="003553B3"/>
    <w:rsid w:val="00357380"/>
    <w:rsid w:val="003602D9"/>
    <w:rsid w:val="003604CE"/>
    <w:rsid w:val="00360BE0"/>
    <w:rsid w:val="00362E50"/>
    <w:rsid w:val="00367593"/>
    <w:rsid w:val="00370E47"/>
    <w:rsid w:val="003742AC"/>
    <w:rsid w:val="00376185"/>
    <w:rsid w:val="00377CE1"/>
    <w:rsid w:val="00385BF0"/>
    <w:rsid w:val="00386A47"/>
    <w:rsid w:val="003939FF"/>
    <w:rsid w:val="003973D7"/>
    <w:rsid w:val="003A2223"/>
    <w:rsid w:val="003A2A0F"/>
    <w:rsid w:val="003A45A1"/>
    <w:rsid w:val="003A5B0A"/>
    <w:rsid w:val="003A6BAC"/>
    <w:rsid w:val="003A734E"/>
    <w:rsid w:val="003A7EF3"/>
    <w:rsid w:val="003B080B"/>
    <w:rsid w:val="003B081C"/>
    <w:rsid w:val="003B159C"/>
    <w:rsid w:val="003B369F"/>
    <w:rsid w:val="003B36A3"/>
    <w:rsid w:val="003B7FE5"/>
    <w:rsid w:val="003C11C8"/>
    <w:rsid w:val="003C20D8"/>
    <w:rsid w:val="003C2702"/>
    <w:rsid w:val="003C4B19"/>
    <w:rsid w:val="003C6C73"/>
    <w:rsid w:val="003C6FA7"/>
    <w:rsid w:val="003C7806"/>
    <w:rsid w:val="003D109F"/>
    <w:rsid w:val="003D1417"/>
    <w:rsid w:val="003D2478"/>
    <w:rsid w:val="003D3C45"/>
    <w:rsid w:val="003D5B1F"/>
    <w:rsid w:val="003E15FA"/>
    <w:rsid w:val="003E55E4"/>
    <w:rsid w:val="003E74E3"/>
    <w:rsid w:val="003F05C7"/>
    <w:rsid w:val="003F0E40"/>
    <w:rsid w:val="003F1710"/>
    <w:rsid w:val="003F2CD4"/>
    <w:rsid w:val="003F6BBE"/>
    <w:rsid w:val="004000E8"/>
    <w:rsid w:val="0040036A"/>
    <w:rsid w:val="00402E2B"/>
    <w:rsid w:val="0040434A"/>
    <w:rsid w:val="0040512B"/>
    <w:rsid w:val="00405CA5"/>
    <w:rsid w:val="00407CD3"/>
    <w:rsid w:val="00410134"/>
    <w:rsid w:val="00410B72"/>
    <w:rsid w:val="00410F18"/>
    <w:rsid w:val="0041263E"/>
    <w:rsid w:val="004131EE"/>
    <w:rsid w:val="00413AAC"/>
    <w:rsid w:val="00421105"/>
    <w:rsid w:val="004242F4"/>
    <w:rsid w:val="00427248"/>
    <w:rsid w:val="004275C0"/>
    <w:rsid w:val="004309EA"/>
    <w:rsid w:val="00437447"/>
    <w:rsid w:val="00441A92"/>
    <w:rsid w:val="00444F56"/>
    <w:rsid w:val="00446488"/>
    <w:rsid w:val="004517AA"/>
    <w:rsid w:val="0045197C"/>
    <w:rsid w:val="00452CAC"/>
    <w:rsid w:val="00452EB6"/>
    <w:rsid w:val="00457565"/>
    <w:rsid w:val="004577D6"/>
    <w:rsid w:val="00457B71"/>
    <w:rsid w:val="00461342"/>
    <w:rsid w:val="00462942"/>
    <w:rsid w:val="00466782"/>
    <w:rsid w:val="004669E2"/>
    <w:rsid w:val="00470C31"/>
    <w:rsid w:val="004734D0"/>
    <w:rsid w:val="0047556B"/>
    <w:rsid w:val="00476674"/>
    <w:rsid w:val="00477768"/>
    <w:rsid w:val="00482576"/>
    <w:rsid w:val="004846DB"/>
    <w:rsid w:val="004849F4"/>
    <w:rsid w:val="00485AB2"/>
    <w:rsid w:val="00492BC5"/>
    <w:rsid w:val="004964F1"/>
    <w:rsid w:val="004A16BC"/>
    <w:rsid w:val="004A2B94"/>
    <w:rsid w:val="004B2A56"/>
    <w:rsid w:val="004B7C0C"/>
    <w:rsid w:val="004C3898"/>
    <w:rsid w:val="004C4267"/>
    <w:rsid w:val="004D35CA"/>
    <w:rsid w:val="004D36B1"/>
    <w:rsid w:val="004D4726"/>
    <w:rsid w:val="004D5A5C"/>
    <w:rsid w:val="004D7EBD"/>
    <w:rsid w:val="004E2680"/>
    <w:rsid w:val="004E28F9"/>
    <w:rsid w:val="004E462E"/>
    <w:rsid w:val="004E56DC"/>
    <w:rsid w:val="004E6DE3"/>
    <w:rsid w:val="004E76F4"/>
    <w:rsid w:val="004F0B4E"/>
    <w:rsid w:val="004F0B6C"/>
    <w:rsid w:val="004F2078"/>
    <w:rsid w:val="004F4DA3"/>
    <w:rsid w:val="004F6FE3"/>
    <w:rsid w:val="00500B12"/>
    <w:rsid w:val="00503D42"/>
    <w:rsid w:val="00506557"/>
    <w:rsid w:val="0050677A"/>
    <w:rsid w:val="005108D8"/>
    <w:rsid w:val="005116F9"/>
    <w:rsid w:val="005153A7"/>
    <w:rsid w:val="005165D3"/>
    <w:rsid w:val="0051670B"/>
    <w:rsid w:val="00520BD8"/>
    <w:rsid w:val="005219CF"/>
    <w:rsid w:val="0053269E"/>
    <w:rsid w:val="00534B59"/>
    <w:rsid w:val="00536759"/>
    <w:rsid w:val="00537C62"/>
    <w:rsid w:val="0054024D"/>
    <w:rsid w:val="005403F6"/>
    <w:rsid w:val="00540E58"/>
    <w:rsid w:val="00544421"/>
    <w:rsid w:val="00546970"/>
    <w:rsid w:val="00554E19"/>
    <w:rsid w:val="00557C68"/>
    <w:rsid w:val="00560409"/>
    <w:rsid w:val="0056121F"/>
    <w:rsid w:val="00572505"/>
    <w:rsid w:val="00582809"/>
    <w:rsid w:val="0058798C"/>
    <w:rsid w:val="005900FA"/>
    <w:rsid w:val="005935A4"/>
    <w:rsid w:val="005948C2"/>
    <w:rsid w:val="00594F65"/>
    <w:rsid w:val="00595DCA"/>
    <w:rsid w:val="0059779B"/>
    <w:rsid w:val="005A209A"/>
    <w:rsid w:val="005A4E7C"/>
    <w:rsid w:val="005A662D"/>
    <w:rsid w:val="005B35D7"/>
    <w:rsid w:val="005B392A"/>
    <w:rsid w:val="005B3AA3"/>
    <w:rsid w:val="005B6F83"/>
    <w:rsid w:val="005C5A47"/>
    <w:rsid w:val="005C6668"/>
    <w:rsid w:val="005C74FB"/>
    <w:rsid w:val="005D1602"/>
    <w:rsid w:val="005D71BC"/>
    <w:rsid w:val="005E2C35"/>
    <w:rsid w:val="005E385F"/>
    <w:rsid w:val="005E5B81"/>
    <w:rsid w:val="005F2CB1"/>
    <w:rsid w:val="005F3025"/>
    <w:rsid w:val="005F618C"/>
    <w:rsid w:val="005F70BD"/>
    <w:rsid w:val="005F7518"/>
    <w:rsid w:val="00600CB8"/>
    <w:rsid w:val="0060283C"/>
    <w:rsid w:val="00604F14"/>
    <w:rsid w:val="006062E1"/>
    <w:rsid w:val="006105A3"/>
    <w:rsid w:val="00611B83"/>
    <w:rsid w:val="00613257"/>
    <w:rsid w:val="00620A71"/>
    <w:rsid w:val="00620D80"/>
    <w:rsid w:val="00622531"/>
    <w:rsid w:val="006234A6"/>
    <w:rsid w:val="00623ACD"/>
    <w:rsid w:val="00630001"/>
    <w:rsid w:val="006311B3"/>
    <w:rsid w:val="0063284C"/>
    <w:rsid w:val="0063338E"/>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196"/>
    <w:rsid w:val="00695FC2"/>
    <w:rsid w:val="006968C9"/>
    <w:rsid w:val="00696949"/>
    <w:rsid w:val="00697052"/>
    <w:rsid w:val="006A07A4"/>
    <w:rsid w:val="006A0889"/>
    <w:rsid w:val="006A46FB"/>
    <w:rsid w:val="006A5E28"/>
    <w:rsid w:val="006A697B"/>
    <w:rsid w:val="006A7AFF"/>
    <w:rsid w:val="006B0228"/>
    <w:rsid w:val="006B1816"/>
    <w:rsid w:val="006B2099"/>
    <w:rsid w:val="006B50CF"/>
    <w:rsid w:val="006B65A0"/>
    <w:rsid w:val="006C03B8"/>
    <w:rsid w:val="006C5EC9"/>
    <w:rsid w:val="006C6059"/>
    <w:rsid w:val="006C7522"/>
    <w:rsid w:val="006D6F08"/>
    <w:rsid w:val="006E062C"/>
    <w:rsid w:val="006E13E0"/>
    <w:rsid w:val="006E28B7"/>
    <w:rsid w:val="006E3310"/>
    <w:rsid w:val="006E4E39"/>
    <w:rsid w:val="006E565E"/>
    <w:rsid w:val="006E673D"/>
    <w:rsid w:val="006E7D3B"/>
    <w:rsid w:val="006E7E3B"/>
    <w:rsid w:val="006F1B70"/>
    <w:rsid w:val="006F341D"/>
    <w:rsid w:val="006F3CDE"/>
    <w:rsid w:val="006F42B0"/>
    <w:rsid w:val="006F4868"/>
    <w:rsid w:val="006F58D4"/>
    <w:rsid w:val="0070346E"/>
    <w:rsid w:val="00704EDB"/>
    <w:rsid w:val="00706101"/>
    <w:rsid w:val="00707072"/>
    <w:rsid w:val="00707D61"/>
    <w:rsid w:val="0071015F"/>
    <w:rsid w:val="00712287"/>
    <w:rsid w:val="00712772"/>
    <w:rsid w:val="007148D3"/>
    <w:rsid w:val="00714C72"/>
    <w:rsid w:val="00715B9A"/>
    <w:rsid w:val="00721A2A"/>
    <w:rsid w:val="00726EA6"/>
    <w:rsid w:val="00727208"/>
    <w:rsid w:val="00727680"/>
    <w:rsid w:val="007348B1"/>
    <w:rsid w:val="00735E01"/>
    <w:rsid w:val="007362A6"/>
    <w:rsid w:val="00736B09"/>
    <w:rsid w:val="00736D7D"/>
    <w:rsid w:val="00740E58"/>
    <w:rsid w:val="007445A0"/>
    <w:rsid w:val="0074524B"/>
    <w:rsid w:val="00747D8B"/>
    <w:rsid w:val="0075084B"/>
    <w:rsid w:val="00751228"/>
    <w:rsid w:val="007571E1"/>
    <w:rsid w:val="007604B2"/>
    <w:rsid w:val="00764D21"/>
    <w:rsid w:val="00765281"/>
    <w:rsid w:val="00766BAD"/>
    <w:rsid w:val="00766D12"/>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12C"/>
    <w:rsid w:val="007B1507"/>
    <w:rsid w:val="007B3D2D"/>
    <w:rsid w:val="007B3EBC"/>
    <w:rsid w:val="007B50AE"/>
    <w:rsid w:val="007B51DF"/>
    <w:rsid w:val="007C05DD"/>
    <w:rsid w:val="007C3D18"/>
    <w:rsid w:val="007C60BF"/>
    <w:rsid w:val="007C6A07"/>
    <w:rsid w:val="007C75A1"/>
    <w:rsid w:val="007C77A5"/>
    <w:rsid w:val="007D04E5"/>
    <w:rsid w:val="007D245A"/>
    <w:rsid w:val="007D33C1"/>
    <w:rsid w:val="007D5901"/>
    <w:rsid w:val="007D7526"/>
    <w:rsid w:val="007D75DC"/>
    <w:rsid w:val="007E0BE5"/>
    <w:rsid w:val="007E4610"/>
    <w:rsid w:val="007E4715"/>
    <w:rsid w:val="007E505B"/>
    <w:rsid w:val="007E6BC1"/>
    <w:rsid w:val="007E7091"/>
    <w:rsid w:val="007F0921"/>
    <w:rsid w:val="007F11C6"/>
    <w:rsid w:val="007F74BC"/>
    <w:rsid w:val="00800EC5"/>
    <w:rsid w:val="00802253"/>
    <w:rsid w:val="00803FAE"/>
    <w:rsid w:val="0080605F"/>
    <w:rsid w:val="00807786"/>
    <w:rsid w:val="008115B0"/>
    <w:rsid w:val="00811FCB"/>
    <w:rsid w:val="008158D6"/>
    <w:rsid w:val="00815C24"/>
    <w:rsid w:val="00817196"/>
    <w:rsid w:val="008235DB"/>
    <w:rsid w:val="00824AB4"/>
    <w:rsid w:val="00825C42"/>
    <w:rsid w:val="00825D25"/>
    <w:rsid w:val="008272CC"/>
    <w:rsid w:val="00827D6F"/>
    <w:rsid w:val="008313B8"/>
    <w:rsid w:val="00834C18"/>
    <w:rsid w:val="00835CA6"/>
    <w:rsid w:val="00836B6A"/>
    <w:rsid w:val="008376AC"/>
    <w:rsid w:val="008431B9"/>
    <w:rsid w:val="008444E8"/>
    <w:rsid w:val="00844E80"/>
    <w:rsid w:val="00846FE7"/>
    <w:rsid w:val="008476DA"/>
    <w:rsid w:val="00851869"/>
    <w:rsid w:val="008534B9"/>
    <w:rsid w:val="00854F97"/>
    <w:rsid w:val="008554A3"/>
    <w:rsid w:val="00856911"/>
    <w:rsid w:val="008607B8"/>
    <w:rsid w:val="008653DF"/>
    <w:rsid w:val="0086686D"/>
    <w:rsid w:val="008677FD"/>
    <w:rsid w:val="008706D4"/>
    <w:rsid w:val="00870F8A"/>
    <w:rsid w:val="008719A4"/>
    <w:rsid w:val="00871D23"/>
    <w:rsid w:val="00872E28"/>
    <w:rsid w:val="0087303D"/>
    <w:rsid w:val="00874312"/>
    <w:rsid w:val="0087437C"/>
    <w:rsid w:val="00875CD7"/>
    <w:rsid w:val="00876B4D"/>
    <w:rsid w:val="00877F18"/>
    <w:rsid w:val="00882C5A"/>
    <w:rsid w:val="0088405F"/>
    <w:rsid w:val="00885F26"/>
    <w:rsid w:val="0089158F"/>
    <w:rsid w:val="00894A88"/>
    <w:rsid w:val="00895386"/>
    <w:rsid w:val="008963B9"/>
    <w:rsid w:val="008A21FF"/>
    <w:rsid w:val="008A2CE2"/>
    <w:rsid w:val="008A30AC"/>
    <w:rsid w:val="008A44B8"/>
    <w:rsid w:val="008A51A8"/>
    <w:rsid w:val="008A54C7"/>
    <w:rsid w:val="008A77D8"/>
    <w:rsid w:val="008B0483"/>
    <w:rsid w:val="008B120C"/>
    <w:rsid w:val="008B1CD5"/>
    <w:rsid w:val="008B29BD"/>
    <w:rsid w:val="008B51A0"/>
    <w:rsid w:val="008B592A"/>
    <w:rsid w:val="008B7B5C"/>
    <w:rsid w:val="008B7F76"/>
    <w:rsid w:val="008C0C99"/>
    <w:rsid w:val="008C2017"/>
    <w:rsid w:val="008C4465"/>
    <w:rsid w:val="008C4958"/>
    <w:rsid w:val="008C4BAA"/>
    <w:rsid w:val="008C6AE8"/>
    <w:rsid w:val="008C7573"/>
    <w:rsid w:val="008C7695"/>
    <w:rsid w:val="008D34F1"/>
    <w:rsid w:val="008D39D8"/>
    <w:rsid w:val="008D48FA"/>
    <w:rsid w:val="008D6D1A"/>
    <w:rsid w:val="008E065E"/>
    <w:rsid w:val="008E0927"/>
    <w:rsid w:val="008E1909"/>
    <w:rsid w:val="008E38F0"/>
    <w:rsid w:val="008E5F64"/>
    <w:rsid w:val="008F1EAB"/>
    <w:rsid w:val="008F2967"/>
    <w:rsid w:val="008F33DC"/>
    <w:rsid w:val="008F477F"/>
    <w:rsid w:val="008F5390"/>
    <w:rsid w:val="00902350"/>
    <w:rsid w:val="0090336B"/>
    <w:rsid w:val="009053AA"/>
    <w:rsid w:val="00906939"/>
    <w:rsid w:val="00910B7D"/>
    <w:rsid w:val="00911DFB"/>
    <w:rsid w:val="009139D9"/>
    <w:rsid w:val="00914AD8"/>
    <w:rsid w:val="00914DB8"/>
    <w:rsid w:val="00916079"/>
    <w:rsid w:val="00917CE9"/>
    <w:rsid w:val="00920BF2"/>
    <w:rsid w:val="0092167F"/>
    <w:rsid w:val="00922010"/>
    <w:rsid w:val="00927E1A"/>
    <w:rsid w:val="009314F6"/>
    <w:rsid w:val="00931B2E"/>
    <w:rsid w:val="00931BD9"/>
    <w:rsid w:val="00935B23"/>
    <w:rsid w:val="00936388"/>
    <w:rsid w:val="009368F3"/>
    <w:rsid w:val="00941636"/>
    <w:rsid w:val="00943742"/>
    <w:rsid w:val="00945C05"/>
    <w:rsid w:val="00946945"/>
    <w:rsid w:val="00947713"/>
    <w:rsid w:val="00950DE7"/>
    <w:rsid w:val="00953920"/>
    <w:rsid w:val="00953D47"/>
    <w:rsid w:val="009562B7"/>
    <w:rsid w:val="00956675"/>
    <w:rsid w:val="0095681E"/>
    <w:rsid w:val="009572D4"/>
    <w:rsid w:val="00961921"/>
    <w:rsid w:val="0096430A"/>
    <w:rsid w:val="0096554B"/>
    <w:rsid w:val="0096584A"/>
    <w:rsid w:val="00965ACD"/>
    <w:rsid w:val="00966EF1"/>
    <w:rsid w:val="00971F08"/>
    <w:rsid w:val="0097603D"/>
    <w:rsid w:val="00976747"/>
    <w:rsid w:val="00976949"/>
    <w:rsid w:val="00980477"/>
    <w:rsid w:val="00985253"/>
    <w:rsid w:val="009853B3"/>
    <w:rsid w:val="0098600F"/>
    <w:rsid w:val="00990630"/>
    <w:rsid w:val="00991761"/>
    <w:rsid w:val="00994DCA"/>
    <w:rsid w:val="009960EC"/>
    <w:rsid w:val="009970DD"/>
    <w:rsid w:val="009A0FBA"/>
    <w:rsid w:val="009A1601"/>
    <w:rsid w:val="009A426D"/>
    <w:rsid w:val="009A462D"/>
    <w:rsid w:val="009A5CBA"/>
    <w:rsid w:val="009B1F30"/>
    <w:rsid w:val="009B3AC2"/>
    <w:rsid w:val="009B4DF4"/>
    <w:rsid w:val="009B564E"/>
    <w:rsid w:val="009B7E87"/>
    <w:rsid w:val="009C403E"/>
    <w:rsid w:val="009D4FF0"/>
    <w:rsid w:val="009D703C"/>
    <w:rsid w:val="009D718F"/>
    <w:rsid w:val="009E068F"/>
    <w:rsid w:val="009E14E0"/>
    <w:rsid w:val="009E2BB8"/>
    <w:rsid w:val="009E35DB"/>
    <w:rsid w:val="009E47A3"/>
    <w:rsid w:val="009F08F3"/>
    <w:rsid w:val="009F344F"/>
    <w:rsid w:val="00A021A6"/>
    <w:rsid w:val="00A048A8"/>
    <w:rsid w:val="00A04F49"/>
    <w:rsid w:val="00A05CC3"/>
    <w:rsid w:val="00A13E54"/>
    <w:rsid w:val="00A17F63"/>
    <w:rsid w:val="00A2193B"/>
    <w:rsid w:val="00A2351A"/>
    <w:rsid w:val="00A264A9"/>
    <w:rsid w:val="00A27785"/>
    <w:rsid w:val="00A30187"/>
    <w:rsid w:val="00A31664"/>
    <w:rsid w:val="00A33CD9"/>
    <w:rsid w:val="00A3414A"/>
    <w:rsid w:val="00A3448A"/>
    <w:rsid w:val="00A36297"/>
    <w:rsid w:val="00A4050F"/>
    <w:rsid w:val="00A41E2B"/>
    <w:rsid w:val="00A43377"/>
    <w:rsid w:val="00A45B74"/>
    <w:rsid w:val="00A52E1D"/>
    <w:rsid w:val="00A55426"/>
    <w:rsid w:val="00A61499"/>
    <w:rsid w:val="00A62A77"/>
    <w:rsid w:val="00A63483"/>
    <w:rsid w:val="00A657D7"/>
    <w:rsid w:val="00A660AC"/>
    <w:rsid w:val="00A67E6C"/>
    <w:rsid w:val="00A701AC"/>
    <w:rsid w:val="00A70BE1"/>
    <w:rsid w:val="00A71B99"/>
    <w:rsid w:val="00A739D0"/>
    <w:rsid w:val="00A761D4"/>
    <w:rsid w:val="00A77EC4"/>
    <w:rsid w:val="00A82A69"/>
    <w:rsid w:val="00A8355C"/>
    <w:rsid w:val="00A84378"/>
    <w:rsid w:val="00A90B61"/>
    <w:rsid w:val="00A91579"/>
    <w:rsid w:val="00A92879"/>
    <w:rsid w:val="00A9442A"/>
    <w:rsid w:val="00A96A48"/>
    <w:rsid w:val="00AA016F"/>
    <w:rsid w:val="00AA1ED6"/>
    <w:rsid w:val="00AA2B52"/>
    <w:rsid w:val="00AA51D6"/>
    <w:rsid w:val="00AB0ADF"/>
    <w:rsid w:val="00AB0BC8"/>
    <w:rsid w:val="00AB11CA"/>
    <w:rsid w:val="00AB14D9"/>
    <w:rsid w:val="00AB2100"/>
    <w:rsid w:val="00AB2E8B"/>
    <w:rsid w:val="00AB4AB8"/>
    <w:rsid w:val="00AB655E"/>
    <w:rsid w:val="00AB751D"/>
    <w:rsid w:val="00AC007F"/>
    <w:rsid w:val="00AC2ECD"/>
    <w:rsid w:val="00AC3119"/>
    <w:rsid w:val="00AC482C"/>
    <w:rsid w:val="00AC49FB"/>
    <w:rsid w:val="00AC5A10"/>
    <w:rsid w:val="00AC6C4C"/>
    <w:rsid w:val="00AD0AA3"/>
    <w:rsid w:val="00AD165F"/>
    <w:rsid w:val="00AD3F94"/>
    <w:rsid w:val="00AD4813"/>
    <w:rsid w:val="00AD4A5A"/>
    <w:rsid w:val="00AE27AC"/>
    <w:rsid w:val="00AE3743"/>
    <w:rsid w:val="00AE40E0"/>
    <w:rsid w:val="00AE4DBA"/>
    <w:rsid w:val="00AE4F07"/>
    <w:rsid w:val="00AF0269"/>
    <w:rsid w:val="00AF17A9"/>
    <w:rsid w:val="00AF1C5D"/>
    <w:rsid w:val="00AF42D7"/>
    <w:rsid w:val="00B00414"/>
    <w:rsid w:val="00B006FE"/>
    <w:rsid w:val="00B007CB"/>
    <w:rsid w:val="00B02AA9"/>
    <w:rsid w:val="00B02B15"/>
    <w:rsid w:val="00B02FA3"/>
    <w:rsid w:val="00B05084"/>
    <w:rsid w:val="00B061B3"/>
    <w:rsid w:val="00B0748A"/>
    <w:rsid w:val="00B10481"/>
    <w:rsid w:val="00B104D7"/>
    <w:rsid w:val="00B157F9"/>
    <w:rsid w:val="00B20256"/>
    <w:rsid w:val="00B20D09"/>
    <w:rsid w:val="00B2763F"/>
    <w:rsid w:val="00B27AAC"/>
    <w:rsid w:val="00B30929"/>
    <w:rsid w:val="00B372AA"/>
    <w:rsid w:val="00B4012C"/>
    <w:rsid w:val="00B40445"/>
    <w:rsid w:val="00B41888"/>
    <w:rsid w:val="00B45A52"/>
    <w:rsid w:val="00B46175"/>
    <w:rsid w:val="00B50887"/>
    <w:rsid w:val="00B51775"/>
    <w:rsid w:val="00B6188F"/>
    <w:rsid w:val="00B61E60"/>
    <w:rsid w:val="00B664C7"/>
    <w:rsid w:val="00B739F6"/>
    <w:rsid w:val="00B81A6C"/>
    <w:rsid w:val="00B85DE5"/>
    <w:rsid w:val="00B87530"/>
    <w:rsid w:val="00B90F73"/>
    <w:rsid w:val="00B92BD7"/>
    <w:rsid w:val="00B936D2"/>
    <w:rsid w:val="00B93B59"/>
    <w:rsid w:val="00B9406A"/>
    <w:rsid w:val="00B9484C"/>
    <w:rsid w:val="00B955CA"/>
    <w:rsid w:val="00BA2280"/>
    <w:rsid w:val="00BA2A08"/>
    <w:rsid w:val="00BA56D2"/>
    <w:rsid w:val="00BA6CEC"/>
    <w:rsid w:val="00BA76E0"/>
    <w:rsid w:val="00BB2A25"/>
    <w:rsid w:val="00BB51E9"/>
    <w:rsid w:val="00BC0FDC"/>
    <w:rsid w:val="00BC3053"/>
    <w:rsid w:val="00BC4D2E"/>
    <w:rsid w:val="00BD0337"/>
    <w:rsid w:val="00BD48AC"/>
    <w:rsid w:val="00BD5F1A"/>
    <w:rsid w:val="00BE1234"/>
    <w:rsid w:val="00BE2FA6"/>
    <w:rsid w:val="00BE333F"/>
    <w:rsid w:val="00BE7406"/>
    <w:rsid w:val="00BE7603"/>
    <w:rsid w:val="00BF0D75"/>
    <w:rsid w:val="00BF3279"/>
    <w:rsid w:val="00BF48D7"/>
    <w:rsid w:val="00BF74C7"/>
    <w:rsid w:val="00BF74FD"/>
    <w:rsid w:val="00C015F1"/>
    <w:rsid w:val="00C01F33"/>
    <w:rsid w:val="00C02CC6"/>
    <w:rsid w:val="00C03554"/>
    <w:rsid w:val="00C040F7"/>
    <w:rsid w:val="00C041B0"/>
    <w:rsid w:val="00C044AB"/>
    <w:rsid w:val="00C05706"/>
    <w:rsid w:val="00C07377"/>
    <w:rsid w:val="00C074D9"/>
    <w:rsid w:val="00C10478"/>
    <w:rsid w:val="00C12107"/>
    <w:rsid w:val="00C13A31"/>
    <w:rsid w:val="00C14D4B"/>
    <w:rsid w:val="00C154BB"/>
    <w:rsid w:val="00C279B5"/>
    <w:rsid w:val="00C27C45"/>
    <w:rsid w:val="00C30E7E"/>
    <w:rsid w:val="00C33212"/>
    <w:rsid w:val="00C3719D"/>
    <w:rsid w:val="00C440F2"/>
    <w:rsid w:val="00C45305"/>
    <w:rsid w:val="00C54995"/>
    <w:rsid w:val="00C54D41"/>
    <w:rsid w:val="00C60783"/>
    <w:rsid w:val="00C64672"/>
    <w:rsid w:val="00C70697"/>
    <w:rsid w:val="00C72EF4"/>
    <w:rsid w:val="00C75D2F"/>
    <w:rsid w:val="00C767BE"/>
    <w:rsid w:val="00C76E3C"/>
    <w:rsid w:val="00C81568"/>
    <w:rsid w:val="00C8204E"/>
    <w:rsid w:val="00C858B9"/>
    <w:rsid w:val="00C87DA1"/>
    <w:rsid w:val="00C9027A"/>
    <w:rsid w:val="00C9068E"/>
    <w:rsid w:val="00C9073A"/>
    <w:rsid w:val="00C9230E"/>
    <w:rsid w:val="00C93C4B"/>
    <w:rsid w:val="00C944AB"/>
    <w:rsid w:val="00C95B40"/>
    <w:rsid w:val="00CA1ED8"/>
    <w:rsid w:val="00CA5417"/>
    <w:rsid w:val="00CB1F63"/>
    <w:rsid w:val="00CB527F"/>
    <w:rsid w:val="00CB7170"/>
    <w:rsid w:val="00CC040E"/>
    <w:rsid w:val="00CC111F"/>
    <w:rsid w:val="00CC2011"/>
    <w:rsid w:val="00CC3EA0"/>
    <w:rsid w:val="00CC56E4"/>
    <w:rsid w:val="00CC7B45"/>
    <w:rsid w:val="00CD1188"/>
    <w:rsid w:val="00CD1C8B"/>
    <w:rsid w:val="00CD2ED1"/>
    <w:rsid w:val="00CD337B"/>
    <w:rsid w:val="00CD4030"/>
    <w:rsid w:val="00CE0424"/>
    <w:rsid w:val="00CE154C"/>
    <w:rsid w:val="00CE4DCE"/>
    <w:rsid w:val="00CE7401"/>
    <w:rsid w:val="00CE7561"/>
    <w:rsid w:val="00CF1354"/>
    <w:rsid w:val="00CF3B1F"/>
    <w:rsid w:val="00CF3BF6"/>
    <w:rsid w:val="00CF42AE"/>
    <w:rsid w:val="00CF625B"/>
    <w:rsid w:val="00CF687E"/>
    <w:rsid w:val="00D0349B"/>
    <w:rsid w:val="00D07A46"/>
    <w:rsid w:val="00D10249"/>
    <w:rsid w:val="00D115C3"/>
    <w:rsid w:val="00D11897"/>
    <w:rsid w:val="00D13135"/>
    <w:rsid w:val="00D13E4E"/>
    <w:rsid w:val="00D20F7E"/>
    <w:rsid w:val="00D22667"/>
    <w:rsid w:val="00D239A7"/>
    <w:rsid w:val="00D23F47"/>
    <w:rsid w:val="00D266DF"/>
    <w:rsid w:val="00D33615"/>
    <w:rsid w:val="00D3427B"/>
    <w:rsid w:val="00D36E71"/>
    <w:rsid w:val="00D37D87"/>
    <w:rsid w:val="00D40B33"/>
    <w:rsid w:val="00D4318F"/>
    <w:rsid w:val="00D438BF"/>
    <w:rsid w:val="00D440F8"/>
    <w:rsid w:val="00D4790C"/>
    <w:rsid w:val="00D479E4"/>
    <w:rsid w:val="00D50F97"/>
    <w:rsid w:val="00D546FF"/>
    <w:rsid w:val="00D55AD5"/>
    <w:rsid w:val="00D55AE9"/>
    <w:rsid w:val="00D576CA"/>
    <w:rsid w:val="00D61AF5"/>
    <w:rsid w:val="00D652B5"/>
    <w:rsid w:val="00D6578E"/>
    <w:rsid w:val="00D66155"/>
    <w:rsid w:val="00D708B0"/>
    <w:rsid w:val="00D77B1D"/>
    <w:rsid w:val="00D8021F"/>
    <w:rsid w:val="00D80383"/>
    <w:rsid w:val="00D80E27"/>
    <w:rsid w:val="00D823C6"/>
    <w:rsid w:val="00D86634"/>
    <w:rsid w:val="00D86CA3"/>
    <w:rsid w:val="00D871CE"/>
    <w:rsid w:val="00D9196D"/>
    <w:rsid w:val="00D92982"/>
    <w:rsid w:val="00D94DD4"/>
    <w:rsid w:val="00DA305E"/>
    <w:rsid w:val="00DA5417"/>
    <w:rsid w:val="00DA56E8"/>
    <w:rsid w:val="00DB0A9F"/>
    <w:rsid w:val="00DB1613"/>
    <w:rsid w:val="00DB377D"/>
    <w:rsid w:val="00DB5AB6"/>
    <w:rsid w:val="00DC2D36"/>
    <w:rsid w:val="00DC53EF"/>
    <w:rsid w:val="00DD30A0"/>
    <w:rsid w:val="00DE4D51"/>
    <w:rsid w:val="00DE5608"/>
    <w:rsid w:val="00DE58D0"/>
    <w:rsid w:val="00DE654F"/>
    <w:rsid w:val="00DE6B29"/>
    <w:rsid w:val="00DF0B6E"/>
    <w:rsid w:val="00DF15E0"/>
    <w:rsid w:val="00DF2B27"/>
    <w:rsid w:val="00DF37A0"/>
    <w:rsid w:val="00DF4E9E"/>
    <w:rsid w:val="00E05BF4"/>
    <w:rsid w:val="00E110E7"/>
    <w:rsid w:val="00E11B20"/>
    <w:rsid w:val="00E17FA2"/>
    <w:rsid w:val="00E22330"/>
    <w:rsid w:val="00E231A6"/>
    <w:rsid w:val="00E30B5A"/>
    <w:rsid w:val="00E3123D"/>
    <w:rsid w:val="00E31461"/>
    <w:rsid w:val="00E31924"/>
    <w:rsid w:val="00E31D43"/>
    <w:rsid w:val="00E32608"/>
    <w:rsid w:val="00E34188"/>
    <w:rsid w:val="00E34B6E"/>
    <w:rsid w:val="00E34FC8"/>
    <w:rsid w:val="00E35559"/>
    <w:rsid w:val="00E3723A"/>
    <w:rsid w:val="00E37860"/>
    <w:rsid w:val="00E426E6"/>
    <w:rsid w:val="00E446F1"/>
    <w:rsid w:val="00E46886"/>
    <w:rsid w:val="00E47AEF"/>
    <w:rsid w:val="00E53B75"/>
    <w:rsid w:val="00E54E3B"/>
    <w:rsid w:val="00E57565"/>
    <w:rsid w:val="00E600C1"/>
    <w:rsid w:val="00E61497"/>
    <w:rsid w:val="00E63838"/>
    <w:rsid w:val="00E64434"/>
    <w:rsid w:val="00E6460A"/>
    <w:rsid w:val="00E67BE6"/>
    <w:rsid w:val="00E67C51"/>
    <w:rsid w:val="00E72EFC"/>
    <w:rsid w:val="00E758EC"/>
    <w:rsid w:val="00E8234C"/>
    <w:rsid w:val="00E83AA9"/>
    <w:rsid w:val="00E85928"/>
    <w:rsid w:val="00E87488"/>
    <w:rsid w:val="00E87822"/>
    <w:rsid w:val="00E87ADB"/>
    <w:rsid w:val="00E90395"/>
    <w:rsid w:val="00E90E49"/>
    <w:rsid w:val="00E917F9"/>
    <w:rsid w:val="00E9291C"/>
    <w:rsid w:val="00E93FFE"/>
    <w:rsid w:val="00E94F8A"/>
    <w:rsid w:val="00EA7A41"/>
    <w:rsid w:val="00EB077B"/>
    <w:rsid w:val="00EB1074"/>
    <w:rsid w:val="00EB2DE2"/>
    <w:rsid w:val="00EB2F2B"/>
    <w:rsid w:val="00EB4EA2"/>
    <w:rsid w:val="00EC27C6"/>
    <w:rsid w:val="00EC4207"/>
    <w:rsid w:val="00EC5653"/>
    <w:rsid w:val="00EC71CE"/>
    <w:rsid w:val="00EC7442"/>
    <w:rsid w:val="00ED1006"/>
    <w:rsid w:val="00ED67D7"/>
    <w:rsid w:val="00EE3ACE"/>
    <w:rsid w:val="00EF18FE"/>
    <w:rsid w:val="00EF34F6"/>
    <w:rsid w:val="00EF5787"/>
    <w:rsid w:val="00EF60D0"/>
    <w:rsid w:val="00F0528D"/>
    <w:rsid w:val="00F06C67"/>
    <w:rsid w:val="00F06DFD"/>
    <w:rsid w:val="00F071D1"/>
    <w:rsid w:val="00F07533"/>
    <w:rsid w:val="00F10377"/>
    <w:rsid w:val="00F10629"/>
    <w:rsid w:val="00F154D4"/>
    <w:rsid w:val="00F15FA5"/>
    <w:rsid w:val="00F161B0"/>
    <w:rsid w:val="00F17099"/>
    <w:rsid w:val="00F1733E"/>
    <w:rsid w:val="00F209B7"/>
    <w:rsid w:val="00F213C4"/>
    <w:rsid w:val="00F223A8"/>
    <w:rsid w:val="00F2376F"/>
    <w:rsid w:val="00F243D8"/>
    <w:rsid w:val="00F273AE"/>
    <w:rsid w:val="00F30828"/>
    <w:rsid w:val="00F313D6"/>
    <w:rsid w:val="00F3515E"/>
    <w:rsid w:val="00F40F0C"/>
    <w:rsid w:val="00F4193D"/>
    <w:rsid w:val="00F47357"/>
    <w:rsid w:val="00F4766C"/>
    <w:rsid w:val="00F507D1"/>
    <w:rsid w:val="00F50A2D"/>
    <w:rsid w:val="00F519CE"/>
    <w:rsid w:val="00F51ADA"/>
    <w:rsid w:val="00F550C2"/>
    <w:rsid w:val="00F601D3"/>
    <w:rsid w:val="00F607C5"/>
    <w:rsid w:val="00F60DEA"/>
    <w:rsid w:val="00F6302A"/>
    <w:rsid w:val="00F64C2B"/>
    <w:rsid w:val="00F651BE"/>
    <w:rsid w:val="00F67F53"/>
    <w:rsid w:val="00F703BE"/>
    <w:rsid w:val="00F70586"/>
    <w:rsid w:val="00F71F69"/>
    <w:rsid w:val="00F72B72"/>
    <w:rsid w:val="00F74BB9"/>
    <w:rsid w:val="00F75582"/>
    <w:rsid w:val="00F76EFA"/>
    <w:rsid w:val="00F80135"/>
    <w:rsid w:val="00F804BE"/>
    <w:rsid w:val="00F817CE"/>
    <w:rsid w:val="00F8456C"/>
    <w:rsid w:val="00F859D8"/>
    <w:rsid w:val="00F868F5"/>
    <w:rsid w:val="00F870DF"/>
    <w:rsid w:val="00F9056A"/>
    <w:rsid w:val="00F90F8D"/>
    <w:rsid w:val="00F92782"/>
    <w:rsid w:val="00F93AA9"/>
    <w:rsid w:val="00F96985"/>
    <w:rsid w:val="00F97838"/>
    <w:rsid w:val="00FA21F9"/>
    <w:rsid w:val="00FA2BB3"/>
    <w:rsid w:val="00FA6FA8"/>
    <w:rsid w:val="00FB4C80"/>
    <w:rsid w:val="00FB657F"/>
    <w:rsid w:val="00FB6A6A"/>
    <w:rsid w:val="00FC0317"/>
    <w:rsid w:val="00FC47EC"/>
    <w:rsid w:val="00FC7429"/>
    <w:rsid w:val="00FD07F6"/>
    <w:rsid w:val="00FD093C"/>
    <w:rsid w:val="00FD1EC8"/>
    <w:rsid w:val="00FD47ED"/>
    <w:rsid w:val="00FD74DB"/>
    <w:rsid w:val="00FD7660"/>
    <w:rsid w:val="00FE0655"/>
    <w:rsid w:val="00FE1237"/>
    <w:rsid w:val="00FE2365"/>
    <w:rsid w:val="00FE3E0D"/>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docId w15:val="{684120D5-75B6-4495-9C56-4D135B1E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81D2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81D2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81D2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81D2B"/>
    <w:pPr>
      <w:numPr>
        <w:ilvl w:val="2"/>
      </w:numPr>
      <w:spacing w:before="120"/>
      <w:outlineLvl w:val="2"/>
    </w:pPr>
    <w:rPr>
      <w:sz w:val="28"/>
      <w:szCs w:val="28"/>
    </w:rPr>
  </w:style>
  <w:style w:type="paragraph" w:styleId="Heading4">
    <w:name w:val="heading 4"/>
    <w:basedOn w:val="Heading3"/>
    <w:next w:val="Normal"/>
    <w:qFormat/>
    <w:rsid w:val="00081D2B"/>
    <w:pPr>
      <w:numPr>
        <w:ilvl w:val="3"/>
      </w:numPr>
      <w:outlineLvl w:val="3"/>
    </w:pPr>
    <w:rPr>
      <w:sz w:val="24"/>
      <w:szCs w:val="24"/>
    </w:rPr>
  </w:style>
  <w:style w:type="paragraph" w:styleId="Heading5">
    <w:name w:val="heading 5"/>
    <w:basedOn w:val="Heading4"/>
    <w:next w:val="Normal"/>
    <w:qFormat/>
    <w:rsid w:val="00081D2B"/>
    <w:pPr>
      <w:numPr>
        <w:ilvl w:val="4"/>
      </w:numPr>
      <w:outlineLvl w:val="4"/>
    </w:pPr>
    <w:rPr>
      <w:sz w:val="22"/>
      <w:szCs w:val="22"/>
    </w:rPr>
  </w:style>
  <w:style w:type="paragraph" w:styleId="Heading6">
    <w:name w:val="heading 6"/>
    <w:basedOn w:val="Normal"/>
    <w:next w:val="Normal"/>
    <w:qFormat/>
    <w:rsid w:val="00081D2B"/>
    <w:pPr>
      <w:keepNext/>
      <w:keepLines/>
      <w:numPr>
        <w:ilvl w:val="5"/>
        <w:numId w:val="1"/>
      </w:numPr>
      <w:spacing w:before="120"/>
      <w:outlineLvl w:val="5"/>
    </w:pPr>
    <w:rPr>
      <w:rFonts w:cs="Arial"/>
    </w:rPr>
  </w:style>
  <w:style w:type="paragraph" w:styleId="Heading7">
    <w:name w:val="heading 7"/>
    <w:basedOn w:val="Normal"/>
    <w:next w:val="Normal"/>
    <w:qFormat/>
    <w:rsid w:val="00081D2B"/>
    <w:pPr>
      <w:keepNext/>
      <w:keepLines/>
      <w:numPr>
        <w:ilvl w:val="6"/>
        <w:numId w:val="1"/>
      </w:numPr>
      <w:spacing w:before="120"/>
      <w:outlineLvl w:val="6"/>
    </w:pPr>
    <w:rPr>
      <w:rFonts w:cs="Arial"/>
    </w:rPr>
  </w:style>
  <w:style w:type="paragraph" w:styleId="Heading8">
    <w:name w:val="heading 8"/>
    <w:basedOn w:val="Heading7"/>
    <w:next w:val="Normal"/>
    <w:qFormat/>
    <w:rsid w:val="00081D2B"/>
    <w:pPr>
      <w:numPr>
        <w:ilvl w:val="7"/>
      </w:numPr>
      <w:outlineLvl w:val="7"/>
    </w:pPr>
  </w:style>
  <w:style w:type="paragraph" w:styleId="Heading9">
    <w:name w:val="heading 9"/>
    <w:basedOn w:val="Heading8"/>
    <w:next w:val="Normal"/>
    <w:qFormat/>
    <w:rsid w:val="00081D2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1D2B"/>
    <w:pPr>
      <w:spacing w:before="180"/>
      <w:ind w:left="2693" w:hanging="2693"/>
    </w:pPr>
    <w:rPr>
      <w:b w:val="0"/>
      <w:bCs/>
    </w:rPr>
  </w:style>
  <w:style w:type="paragraph" w:styleId="TOC1">
    <w:name w:val="toc 1"/>
    <w:aliases w:val="Observation TOC2"/>
    <w:uiPriority w:val="39"/>
    <w:rsid w:val="00081D2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81D2B"/>
    <w:pPr>
      <w:keepNext/>
      <w:keepLines/>
      <w:spacing w:before="180"/>
      <w:jc w:val="center"/>
    </w:pPr>
  </w:style>
  <w:style w:type="paragraph" w:styleId="Caption">
    <w:name w:val="caption"/>
    <w:basedOn w:val="Normal"/>
    <w:next w:val="Normal"/>
    <w:qFormat/>
    <w:rsid w:val="00081D2B"/>
    <w:pPr>
      <w:spacing w:after="240"/>
      <w:jc w:val="center"/>
    </w:pPr>
    <w:rPr>
      <w:b/>
      <w:bCs/>
    </w:rPr>
  </w:style>
  <w:style w:type="paragraph" w:styleId="TOC5">
    <w:name w:val="toc 5"/>
    <w:aliases w:val="Observation TOC"/>
    <w:basedOn w:val="TOC4"/>
    <w:semiHidden/>
    <w:rsid w:val="00081D2B"/>
    <w:pPr>
      <w:tabs>
        <w:tab w:val="right" w:pos="1701"/>
      </w:tabs>
      <w:ind w:left="1701" w:hanging="1701"/>
    </w:pPr>
  </w:style>
  <w:style w:type="paragraph" w:styleId="TOC4">
    <w:name w:val="toc 4"/>
    <w:basedOn w:val="TOC3"/>
    <w:semiHidden/>
    <w:rsid w:val="00081D2B"/>
    <w:pPr>
      <w:ind w:left="1418" w:hanging="1418"/>
    </w:pPr>
  </w:style>
  <w:style w:type="paragraph" w:styleId="TOC3">
    <w:name w:val="toc 3"/>
    <w:basedOn w:val="TOC2"/>
    <w:semiHidden/>
    <w:rsid w:val="00081D2B"/>
    <w:pPr>
      <w:ind w:left="1134" w:hanging="1134"/>
    </w:pPr>
  </w:style>
  <w:style w:type="paragraph" w:styleId="TOC2">
    <w:name w:val="toc 2"/>
    <w:basedOn w:val="TOC1"/>
    <w:rsid w:val="00081D2B"/>
    <w:pPr>
      <w:keepNext w:val="0"/>
      <w:spacing w:before="0"/>
      <w:ind w:left="851" w:hanging="851"/>
    </w:pPr>
    <w:rPr>
      <w:szCs w:val="20"/>
    </w:rPr>
  </w:style>
  <w:style w:type="paragraph" w:styleId="Index2">
    <w:name w:val="index 2"/>
    <w:basedOn w:val="Index1"/>
    <w:semiHidden/>
    <w:rsid w:val="00081D2B"/>
    <w:pPr>
      <w:ind w:left="284"/>
    </w:pPr>
  </w:style>
  <w:style w:type="paragraph" w:styleId="Index1">
    <w:name w:val="index 1"/>
    <w:basedOn w:val="Normal"/>
    <w:semiHidden/>
    <w:rsid w:val="00081D2B"/>
    <w:pPr>
      <w:keepLines/>
      <w:spacing w:after="0"/>
    </w:pPr>
  </w:style>
  <w:style w:type="paragraph" w:styleId="DocumentMap">
    <w:name w:val="Document Map"/>
    <w:basedOn w:val="Normal"/>
    <w:semiHidden/>
    <w:rsid w:val="00081D2B"/>
    <w:pPr>
      <w:shd w:val="clear" w:color="auto" w:fill="000080"/>
    </w:pPr>
    <w:rPr>
      <w:rFonts w:ascii="Tahoma" w:hAnsi="Tahoma" w:cs="Tahoma"/>
    </w:rPr>
  </w:style>
  <w:style w:type="paragraph" w:styleId="ListNumber2">
    <w:name w:val="List Number 2"/>
    <w:basedOn w:val="ListNumber"/>
    <w:rsid w:val="00081D2B"/>
    <w:pPr>
      <w:ind w:left="851"/>
    </w:pPr>
  </w:style>
  <w:style w:type="paragraph" w:styleId="ListNumber">
    <w:name w:val="List Number"/>
    <w:basedOn w:val="List"/>
    <w:rsid w:val="00081D2B"/>
  </w:style>
  <w:style w:type="paragraph" w:styleId="List">
    <w:name w:val="List"/>
    <w:basedOn w:val="Normal"/>
    <w:rsid w:val="00081D2B"/>
    <w:pPr>
      <w:ind w:left="568" w:hanging="284"/>
    </w:pPr>
  </w:style>
  <w:style w:type="paragraph" w:styleId="Header">
    <w:name w:val="header"/>
    <w:rsid w:val="00081D2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1D2B"/>
    <w:rPr>
      <w:b/>
      <w:bCs/>
      <w:position w:val="6"/>
      <w:sz w:val="16"/>
      <w:szCs w:val="16"/>
    </w:rPr>
  </w:style>
  <w:style w:type="paragraph" w:styleId="FootnoteText">
    <w:name w:val="footnote text"/>
    <w:basedOn w:val="Normal"/>
    <w:semiHidden/>
    <w:rsid w:val="00081D2B"/>
    <w:pPr>
      <w:keepLines/>
      <w:spacing w:after="0"/>
      <w:ind w:left="454" w:hanging="454"/>
    </w:pPr>
    <w:rPr>
      <w:sz w:val="16"/>
      <w:szCs w:val="16"/>
    </w:rPr>
  </w:style>
  <w:style w:type="paragraph" w:customStyle="1" w:styleId="3GPPHeader">
    <w:name w:val="3GPP_Header"/>
    <w:basedOn w:val="Normal"/>
    <w:rsid w:val="00081D2B"/>
    <w:pPr>
      <w:tabs>
        <w:tab w:val="left" w:pos="1701"/>
        <w:tab w:val="right" w:pos="9639"/>
      </w:tabs>
      <w:spacing w:after="240"/>
    </w:pPr>
    <w:rPr>
      <w:b/>
      <w:sz w:val="24"/>
    </w:rPr>
  </w:style>
  <w:style w:type="paragraph" w:styleId="TOC9">
    <w:name w:val="toc 9"/>
    <w:basedOn w:val="TOC8"/>
    <w:semiHidden/>
    <w:rsid w:val="00081D2B"/>
    <w:pPr>
      <w:ind w:left="1418" w:hanging="1418"/>
    </w:pPr>
  </w:style>
  <w:style w:type="paragraph" w:styleId="TOC6">
    <w:name w:val="toc 6"/>
    <w:basedOn w:val="TOC5"/>
    <w:next w:val="Normal"/>
    <w:semiHidden/>
    <w:rsid w:val="00081D2B"/>
    <w:pPr>
      <w:ind w:left="1985" w:hanging="1985"/>
    </w:pPr>
  </w:style>
  <w:style w:type="paragraph" w:styleId="TOC7">
    <w:name w:val="toc 7"/>
    <w:basedOn w:val="TOC6"/>
    <w:next w:val="Normal"/>
    <w:semiHidden/>
    <w:rsid w:val="00081D2B"/>
    <w:pPr>
      <w:ind w:left="2268" w:hanging="2268"/>
    </w:pPr>
  </w:style>
  <w:style w:type="paragraph" w:styleId="ListBullet2">
    <w:name w:val="List Bullet 2"/>
    <w:basedOn w:val="ListBullet"/>
    <w:rsid w:val="00081D2B"/>
    <w:pPr>
      <w:numPr>
        <w:numId w:val="6"/>
      </w:numPr>
    </w:pPr>
  </w:style>
  <w:style w:type="paragraph" w:styleId="ListBullet">
    <w:name w:val="List Bullet"/>
    <w:basedOn w:val="BodyText"/>
    <w:rsid w:val="00081D2B"/>
    <w:pPr>
      <w:numPr>
        <w:numId w:val="5"/>
      </w:numPr>
    </w:pPr>
  </w:style>
  <w:style w:type="paragraph" w:styleId="ListBullet3">
    <w:name w:val="List Bullet 3"/>
    <w:basedOn w:val="ListBullet2"/>
    <w:rsid w:val="00081D2B"/>
    <w:pPr>
      <w:numPr>
        <w:numId w:val="7"/>
      </w:numPr>
    </w:pPr>
  </w:style>
  <w:style w:type="paragraph" w:customStyle="1" w:styleId="EQ">
    <w:name w:val="EQ"/>
    <w:basedOn w:val="Normal"/>
    <w:next w:val="Normal"/>
    <w:rsid w:val="00081D2B"/>
    <w:pPr>
      <w:keepLines/>
      <w:tabs>
        <w:tab w:val="center" w:pos="4536"/>
        <w:tab w:val="right" w:pos="9072"/>
      </w:tabs>
      <w:spacing w:after="180"/>
      <w:jc w:val="left"/>
    </w:pPr>
    <w:rPr>
      <w:noProof/>
      <w:lang w:eastAsia="en-US"/>
    </w:rPr>
  </w:style>
  <w:style w:type="paragraph" w:styleId="List2">
    <w:name w:val="List 2"/>
    <w:basedOn w:val="List"/>
    <w:rsid w:val="00081D2B"/>
    <w:pPr>
      <w:ind w:left="851"/>
    </w:pPr>
  </w:style>
  <w:style w:type="paragraph" w:styleId="List3">
    <w:name w:val="List 3"/>
    <w:basedOn w:val="List2"/>
    <w:rsid w:val="00081D2B"/>
    <w:pPr>
      <w:ind w:left="1135"/>
    </w:pPr>
  </w:style>
  <w:style w:type="paragraph" w:styleId="List4">
    <w:name w:val="List 4"/>
    <w:basedOn w:val="List3"/>
    <w:rsid w:val="00081D2B"/>
    <w:pPr>
      <w:ind w:left="1418"/>
    </w:pPr>
  </w:style>
  <w:style w:type="paragraph" w:styleId="List5">
    <w:name w:val="List 5"/>
    <w:basedOn w:val="List4"/>
    <w:rsid w:val="00081D2B"/>
    <w:pPr>
      <w:ind w:left="1702"/>
    </w:pPr>
  </w:style>
  <w:style w:type="paragraph" w:customStyle="1" w:styleId="EditorsNote">
    <w:name w:val="Editor's Note"/>
    <w:basedOn w:val="Normal"/>
    <w:link w:val="EditorsNoteChar"/>
    <w:rsid w:val="00081D2B"/>
    <w:pPr>
      <w:keepLines/>
      <w:spacing w:after="180"/>
      <w:ind w:left="1135" w:hanging="851"/>
      <w:jc w:val="left"/>
    </w:pPr>
    <w:rPr>
      <w:color w:val="FF0000"/>
      <w:lang w:eastAsia="en-US"/>
    </w:rPr>
  </w:style>
  <w:style w:type="paragraph" w:styleId="ListBullet4">
    <w:name w:val="List Bullet 4"/>
    <w:basedOn w:val="ListBullet3"/>
    <w:rsid w:val="00081D2B"/>
    <w:pPr>
      <w:numPr>
        <w:numId w:val="8"/>
      </w:numPr>
    </w:pPr>
  </w:style>
  <w:style w:type="paragraph" w:styleId="ListBullet5">
    <w:name w:val="List Bullet 5"/>
    <w:basedOn w:val="ListBullet4"/>
    <w:rsid w:val="00081D2B"/>
    <w:pPr>
      <w:numPr>
        <w:numId w:val="4"/>
      </w:numPr>
    </w:pPr>
  </w:style>
  <w:style w:type="paragraph" w:styleId="Footer">
    <w:name w:val="footer"/>
    <w:basedOn w:val="Header"/>
    <w:semiHidden/>
    <w:rsid w:val="00081D2B"/>
    <w:pPr>
      <w:jc w:val="center"/>
    </w:pPr>
    <w:rPr>
      <w:i/>
      <w:iCs/>
    </w:rPr>
  </w:style>
  <w:style w:type="paragraph" w:customStyle="1" w:styleId="Reference">
    <w:name w:val="Reference"/>
    <w:basedOn w:val="Normal"/>
    <w:link w:val="ReferenceChar"/>
    <w:rsid w:val="00081D2B"/>
    <w:pPr>
      <w:numPr>
        <w:numId w:val="2"/>
      </w:numPr>
    </w:pPr>
  </w:style>
  <w:style w:type="paragraph" w:styleId="BalloonText">
    <w:name w:val="Balloon Text"/>
    <w:basedOn w:val="Normal"/>
    <w:semiHidden/>
    <w:rsid w:val="00081D2B"/>
    <w:rPr>
      <w:rFonts w:ascii="Tahoma" w:hAnsi="Tahoma" w:cs="Tahoma"/>
      <w:sz w:val="16"/>
      <w:szCs w:val="16"/>
    </w:rPr>
  </w:style>
  <w:style w:type="character" w:styleId="PageNumber">
    <w:name w:val="page number"/>
    <w:basedOn w:val="DefaultParagraphFont"/>
    <w:semiHidden/>
    <w:rsid w:val="00081D2B"/>
  </w:style>
  <w:style w:type="paragraph" w:styleId="BodyText">
    <w:name w:val="Body Text"/>
    <w:basedOn w:val="Normal"/>
    <w:link w:val="BodyTextChar"/>
    <w:rsid w:val="00081D2B"/>
  </w:style>
  <w:style w:type="character" w:styleId="Hyperlink">
    <w:name w:val="Hyperlink"/>
    <w:uiPriority w:val="99"/>
    <w:rsid w:val="00081D2B"/>
    <w:rPr>
      <w:color w:val="0000FF"/>
      <w:u w:val="single"/>
      <w:lang w:val="en-GB"/>
    </w:rPr>
  </w:style>
  <w:style w:type="character" w:styleId="FollowedHyperlink">
    <w:name w:val="FollowedHyperlink"/>
    <w:semiHidden/>
    <w:rsid w:val="00081D2B"/>
    <w:rPr>
      <w:color w:val="FF0000"/>
      <w:u w:val="single"/>
    </w:rPr>
  </w:style>
  <w:style w:type="character" w:styleId="CommentReference">
    <w:name w:val="annotation reference"/>
    <w:semiHidden/>
    <w:rsid w:val="00081D2B"/>
    <w:rPr>
      <w:sz w:val="16"/>
      <w:szCs w:val="16"/>
    </w:rPr>
  </w:style>
  <w:style w:type="paragraph" w:styleId="CommentText">
    <w:name w:val="annotation text"/>
    <w:basedOn w:val="Normal"/>
    <w:link w:val="CommentTextChar"/>
    <w:semiHidden/>
    <w:rsid w:val="00081D2B"/>
  </w:style>
  <w:style w:type="paragraph" w:styleId="CommentSubject">
    <w:name w:val="annotation subject"/>
    <w:basedOn w:val="CommentText"/>
    <w:next w:val="CommentText"/>
    <w:semiHidden/>
    <w:rsid w:val="00081D2B"/>
    <w:rPr>
      <w:b/>
      <w:bCs/>
    </w:rPr>
  </w:style>
  <w:style w:type="character" w:customStyle="1" w:styleId="Heading1Char">
    <w:name w:val="Heading 1 Char"/>
    <w:link w:val="Heading1"/>
    <w:rsid w:val="00081D2B"/>
    <w:rPr>
      <w:rFonts w:ascii="Arial" w:hAnsi="Arial" w:cs="Arial"/>
      <w:sz w:val="36"/>
      <w:szCs w:val="36"/>
      <w:lang w:val="en-GB" w:eastAsia="zh-CN"/>
    </w:rPr>
  </w:style>
  <w:style w:type="paragraph" w:customStyle="1" w:styleId="B1">
    <w:name w:val="B1"/>
    <w:basedOn w:val="List"/>
    <w:link w:val="B1Char1"/>
    <w:rsid w:val="00081D2B"/>
    <w:pPr>
      <w:spacing w:after="180"/>
      <w:jc w:val="left"/>
    </w:pPr>
    <w:rPr>
      <w:lang w:eastAsia="en-US"/>
    </w:rPr>
  </w:style>
  <w:style w:type="paragraph" w:customStyle="1" w:styleId="B2">
    <w:name w:val="B2"/>
    <w:basedOn w:val="List2"/>
    <w:link w:val="B2Char"/>
    <w:rsid w:val="00081D2B"/>
    <w:pPr>
      <w:spacing w:after="180"/>
      <w:jc w:val="left"/>
    </w:pPr>
    <w:rPr>
      <w:lang w:eastAsia="en-US"/>
    </w:rPr>
  </w:style>
  <w:style w:type="paragraph" w:customStyle="1" w:styleId="B3">
    <w:name w:val="B3"/>
    <w:basedOn w:val="List3"/>
    <w:link w:val="B3Char2"/>
    <w:rsid w:val="00081D2B"/>
    <w:pPr>
      <w:spacing w:after="180"/>
      <w:jc w:val="left"/>
    </w:pPr>
    <w:rPr>
      <w:lang w:eastAsia="en-US"/>
    </w:rPr>
  </w:style>
  <w:style w:type="paragraph" w:customStyle="1" w:styleId="B4">
    <w:name w:val="B4"/>
    <w:basedOn w:val="List4"/>
    <w:link w:val="B4Char"/>
    <w:rsid w:val="00081D2B"/>
    <w:pPr>
      <w:spacing w:after="180"/>
      <w:jc w:val="left"/>
    </w:pPr>
    <w:rPr>
      <w:lang w:eastAsia="en-US"/>
    </w:rPr>
  </w:style>
  <w:style w:type="paragraph" w:customStyle="1" w:styleId="Proposal">
    <w:name w:val="Proposal"/>
    <w:basedOn w:val="Normal"/>
    <w:rsid w:val="00081D2B"/>
    <w:pPr>
      <w:numPr>
        <w:numId w:val="3"/>
      </w:numPr>
      <w:tabs>
        <w:tab w:val="clear" w:pos="1304"/>
        <w:tab w:val="left" w:pos="1701"/>
      </w:tabs>
      <w:ind w:left="1701" w:hanging="1701"/>
    </w:pPr>
    <w:rPr>
      <w:b/>
      <w:bCs/>
    </w:rPr>
  </w:style>
  <w:style w:type="character" w:customStyle="1" w:styleId="BodyTextChar">
    <w:name w:val="Body Text Char"/>
    <w:link w:val="BodyText"/>
    <w:rsid w:val="00081D2B"/>
    <w:rPr>
      <w:rFonts w:ascii="Arial" w:hAnsi="Arial"/>
      <w:lang w:val="en-GB" w:eastAsia="zh-CN"/>
    </w:rPr>
  </w:style>
  <w:style w:type="paragraph" w:customStyle="1" w:styleId="B5">
    <w:name w:val="B5"/>
    <w:basedOn w:val="List5"/>
    <w:link w:val="B5Char"/>
    <w:rsid w:val="00081D2B"/>
    <w:pPr>
      <w:spacing w:after="180"/>
      <w:jc w:val="left"/>
    </w:pPr>
    <w:rPr>
      <w:lang w:eastAsia="en-US"/>
    </w:rPr>
  </w:style>
  <w:style w:type="paragraph" w:customStyle="1" w:styleId="EX">
    <w:name w:val="EX"/>
    <w:basedOn w:val="Normal"/>
    <w:rsid w:val="00081D2B"/>
    <w:pPr>
      <w:keepLines/>
      <w:spacing w:after="180"/>
      <w:ind w:left="1702" w:hanging="1418"/>
      <w:jc w:val="left"/>
    </w:pPr>
    <w:rPr>
      <w:lang w:eastAsia="en-US"/>
    </w:rPr>
  </w:style>
  <w:style w:type="paragraph" w:customStyle="1" w:styleId="EW">
    <w:name w:val="EW"/>
    <w:basedOn w:val="EX"/>
    <w:rsid w:val="00081D2B"/>
    <w:pPr>
      <w:spacing w:after="0"/>
    </w:pPr>
  </w:style>
  <w:style w:type="paragraph" w:customStyle="1" w:styleId="TAL">
    <w:name w:val="TAL"/>
    <w:basedOn w:val="Normal"/>
    <w:link w:val="TALChar"/>
    <w:rsid w:val="00081D2B"/>
    <w:pPr>
      <w:keepNext/>
      <w:keepLines/>
      <w:spacing w:after="0"/>
      <w:jc w:val="left"/>
    </w:pPr>
    <w:rPr>
      <w:sz w:val="18"/>
      <w:lang w:eastAsia="en-US"/>
    </w:rPr>
  </w:style>
  <w:style w:type="paragraph" w:customStyle="1" w:styleId="TAC">
    <w:name w:val="TAC"/>
    <w:basedOn w:val="TAL"/>
    <w:rsid w:val="00081D2B"/>
    <w:pPr>
      <w:jc w:val="center"/>
    </w:pPr>
  </w:style>
  <w:style w:type="paragraph" w:customStyle="1" w:styleId="TAH">
    <w:name w:val="TAH"/>
    <w:basedOn w:val="TAC"/>
    <w:link w:val="TAHChar"/>
    <w:rsid w:val="00081D2B"/>
    <w:rPr>
      <w:b/>
    </w:rPr>
  </w:style>
  <w:style w:type="paragraph" w:customStyle="1" w:styleId="TAN">
    <w:name w:val="TAN"/>
    <w:basedOn w:val="TAL"/>
    <w:rsid w:val="00081D2B"/>
    <w:pPr>
      <w:ind w:left="851" w:hanging="851"/>
    </w:pPr>
  </w:style>
  <w:style w:type="paragraph" w:customStyle="1" w:styleId="TAR">
    <w:name w:val="TAR"/>
    <w:basedOn w:val="TAL"/>
    <w:rsid w:val="00081D2B"/>
    <w:pPr>
      <w:jc w:val="right"/>
    </w:pPr>
  </w:style>
  <w:style w:type="paragraph" w:customStyle="1" w:styleId="TH">
    <w:name w:val="TH"/>
    <w:basedOn w:val="Normal"/>
    <w:link w:val="THChar"/>
    <w:rsid w:val="00081D2B"/>
    <w:pPr>
      <w:keepNext/>
      <w:keepLines/>
      <w:spacing w:before="60" w:after="180"/>
      <w:jc w:val="center"/>
    </w:pPr>
    <w:rPr>
      <w:b/>
      <w:lang w:eastAsia="en-US"/>
    </w:rPr>
  </w:style>
  <w:style w:type="paragraph" w:customStyle="1" w:styleId="TF">
    <w:name w:val="TF"/>
    <w:aliases w:val="left"/>
    <w:basedOn w:val="TH"/>
    <w:link w:val="TFChar"/>
    <w:rsid w:val="00081D2B"/>
    <w:pPr>
      <w:keepNext w:val="0"/>
      <w:spacing w:before="0" w:after="240"/>
    </w:pPr>
  </w:style>
  <w:style w:type="paragraph" w:customStyle="1" w:styleId="TT">
    <w:name w:val="TT"/>
    <w:basedOn w:val="Heading1"/>
    <w:next w:val="Normal"/>
    <w:rsid w:val="00081D2B"/>
    <w:pPr>
      <w:numPr>
        <w:numId w:val="0"/>
      </w:numPr>
      <w:ind w:left="1134" w:hanging="1134"/>
      <w:outlineLvl w:val="9"/>
    </w:pPr>
    <w:rPr>
      <w:rFonts w:cs="Times New Roman"/>
      <w:szCs w:val="20"/>
      <w:lang w:eastAsia="en-US"/>
    </w:rPr>
  </w:style>
  <w:style w:type="paragraph" w:customStyle="1" w:styleId="ZA">
    <w:name w:val="ZA"/>
    <w:rsid w:val="00081D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1D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1D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1D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1D2B"/>
  </w:style>
  <w:style w:type="paragraph" w:customStyle="1" w:styleId="ZH">
    <w:name w:val="ZH"/>
    <w:rsid w:val="00081D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1D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1D2B"/>
    <w:pPr>
      <w:framePr w:hRule="auto" w:wrap="notBeside" w:y="852"/>
    </w:pPr>
    <w:rPr>
      <w:i w:val="0"/>
      <w:sz w:val="40"/>
    </w:rPr>
  </w:style>
  <w:style w:type="paragraph" w:customStyle="1" w:styleId="ZU">
    <w:name w:val="ZU"/>
    <w:rsid w:val="00081D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1D2B"/>
    <w:pPr>
      <w:framePr w:wrap="notBeside" w:y="16161"/>
    </w:pPr>
  </w:style>
  <w:style w:type="paragraph" w:customStyle="1" w:styleId="FP">
    <w:name w:val="FP"/>
    <w:basedOn w:val="Normal"/>
    <w:rsid w:val="00081D2B"/>
    <w:pPr>
      <w:spacing w:after="0"/>
      <w:jc w:val="left"/>
    </w:pPr>
    <w:rPr>
      <w:lang w:eastAsia="en-US"/>
    </w:rPr>
  </w:style>
  <w:style w:type="paragraph" w:customStyle="1" w:styleId="Observation">
    <w:name w:val="Observation"/>
    <w:basedOn w:val="Proposal"/>
    <w:qFormat/>
    <w:rsid w:val="00081D2B"/>
    <w:pPr>
      <w:numPr>
        <w:numId w:val="13"/>
      </w:numPr>
      <w:ind w:left="1701" w:hanging="1701"/>
    </w:pPr>
  </w:style>
  <w:style w:type="paragraph" w:styleId="TableofFigures">
    <w:name w:val="table of figures"/>
    <w:basedOn w:val="Normal"/>
    <w:next w:val="Normal"/>
    <w:uiPriority w:val="99"/>
    <w:rsid w:val="00081D2B"/>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semiHidden/>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rsid w:val="009314F6"/>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Comments">
    <w:name w:val="Comments"/>
    <w:basedOn w:val="Normal"/>
    <w:link w:val="CommentsChar"/>
    <w:qFormat/>
    <w:rsid w:val="0024183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24183F"/>
    <w:rPr>
      <w:rFonts w:ascii="Arial" w:eastAsia="MS Mincho" w:hAnsi="Arial"/>
      <w:i/>
      <w:noProof/>
      <w:sz w:val="18"/>
      <w:szCs w:val="24"/>
      <w:lang w:val="en-GB" w:eastAsia="en-GB"/>
    </w:rPr>
  </w:style>
  <w:style w:type="character" w:customStyle="1" w:styleId="TALChar">
    <w:name w:val="TAL Char"/>
    <w:link w:val="TAL"/>
    <w:rsid w:val="005403F6"/>
    <w:rPr>
      <w:rFonts w:ascii="Arial" w:hAnsi="Arial"/>
      <w:sz w:val="18"/>
      <w:lang w:val="en-GB"/>
    </w:rPr>
  </w:style>
  <w:style w:type="character" w:customStyle="1" w:styleId="TAHChar">
    <w:name w:val="TAH Char"/>
    <w:link w:val="TAH"/>
    <w:rsid w:val="005403F6"/>
    <w:rPr>
      <w:rFonts w:ascii="Arial" w:hAnsi="Arial"/>
      <w:b/>
      <w:sz w:val="18"/>
      <w:lang w:val="en-GB"/>
    </w:rPr>
  </w:style>
  <w:style w:type="character" w:customStyle="1" w:styleId="B1Char1">
    <w:name w:val="B1 Char1"/>
    <w:link w:val="B1"/>
    <w:qFormat/>
    <w:rsid w:val="006E7E3B"/>
    <w:rPr>
      <w:rFonts w:ascii="Arial" w:hAnsi="Arial"/>
      <w:lang w:val="en-GB"/>
    </w:rPr>
  </w:style>
  <w:style w:type="paragraph" w:customStyle="1" w:styleId="PL">
    <w:name w:val="PL"/>
    <w:link w:val="PLChar"/>
    <w:rsid w:val="00F22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F223A8"/>
    <w:rPr>
      <w:rFonts w:ascii="Courier New" w:hAnsi="Courier New"/>
      <w:noProof/>
      <w:sz w:val="16"/>
      <w:lang w:val="en-GB"/>
    </w:rPr>
  </w:style>
  <w:style w:type="paragraph" w:customStyle="1" w:styleId="NO">
    <w:name w:val="NO"/>
    <w:basedOn w:val="Normal"/>
    <w:link w:val="NOChar"/>
    <w:rsid w:val="00D20F7E"/>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locked/>
    <w:rsid w:val="00D20F7E"/>
    <w:rPr>
      <w:rFonts w:ascii="Times New Roman" w:hAnsi="Times New Roman"/>
      <w:lang w:val="en-GB"/>
    </w:rPr>
  </w:style>
  <w:style w:type="character" w:customStyle="1" w:styleId="EditorsNoteChar">
    <w:name w:val="Editor's Note Char"/>
    <w:link w:val="EditorsNote"/>
    <w:locked/>
    <w:rsid w:val="00D20F7E"/>
    <w:rPr>
      <w:rFonts w:ascii="Arial" w:hAnsi="Arial"/>
      <w:color w:val="FF0000"/>
      <w:lang w:val="en-GB"/>
    </w:rPr>
  </w:style>
  <w:style w:type="character" w:customStyle="1" w:styleId="B2Char">
    <w:name w:val="B2 Char"/>
    <w:link w:val="B2"/>
    <w:locked/>
    <w:rsid w:val="00D20F7E"/>
    <w:rPr>
      <w:rFonts w:ascii="Arial" w:hAnsi="Arial"/>
      <w:lang w:val="en-GB"/>
    </w:rPr>
  </w:style>
  <w:style w:type="character" w:customStyle="1" w:styleId="B3Char2">
    <w:name w:val="B3 Char2"/>
    <w:link w:val="B3"/>
    <w:locked/>
    <w:rsid w:val="00D20F7E"/>
    <w:rPr>
      <w:rFonts w:ascii="Arial" w:hAnsi="Arial"/>
      <w:lang w:val="en-GB"/>
    </w:rPr>
  </w:style>
  <w:style w:type="character" w:customStyle="1" w:styleId="B4Char">
    <w:name w:val="B4 Char"/>
    <w:link w:val="B4"/>
    <w:locked/>
    <w:rsid w:val="00D20F7E"/>
    <w:rPr>
      <w:rFonts w:ascii="Arial" w:hAnsi="Arial"/>
      <w:lang w:val="en-GB"/>
    </w:rPr>
  </w:style>
  <w:style w:type="character" w:customStyle="1" w:styleId="B5Char">
    <w:name w:val="B5 Char"/>
    <w:link w:val="B5"/>
    <w:locked/>
    <w:rsid w:val="00D20F7E"/>
    <w:rPr>
      <w:rFonts w:ascii="Arial" w:hAnsi="Arial"/>
      <w:lang w:val="en-GB"/>
    </w:rPr>
  </w:style>
  <w:style w:type="paragraph" w:customStyle="1" w:styleId="B6">
    <w:name w:val="B6"/>
    <w:basedOn w:val="B5"/>
    <w:link w:val="B6Char"/>
    <w:rsid w:val="00D20F7E"/>
    <w:pPr>
      <w:ind w:left="1985"/>
    </w:pPr>
    <w:rPr>
      <w:rFonts w:ascii="Times New Roman" w:eastAsia="MS Mincho" w:hAnsi="Times New Roman"/>
      <w:lang w:eastAsia="ja-JP"/>
    </w:rPr>
  </w:style>
  <w:style w:type="character" w:customStyle="1" w:styleId="B6Char">
    <w:name w:val="B6 Char"/>
    <w:link w:val="B6"/>
    <w:locked/>
    <w:rsid w:val="00D20F7E"/>
    <w:rPr>
      <w:rFonts w:ascii="Times New Roman" w:eastAsia="MS Mincho" w:hAnsi="Times New Roman"/>
      <w:lang w:val="en-GB" w:eastAsia="ja-JP"/>
    </w:rPr>
  </w:style>
  <w:style w:type="paragraph" w:customStyle="1" w:styleId="B7">
    <w:name w:val="B7"/>
    <w:basedOn w:val="B6"/>
    <w:link w:val="B7Char"/>
    <w:rsid w:val="00D20F7E"/>
    <w:pPr>
      <w:ind w:left="2269"/>
    </w:pPr>
  </w:style>
  <w:style w:type="character" w:customStyle="1" w:styleId="B7Char">
    <w:name w:val="B7 Char"/>
    <w:link w:val="B7"/>
    <w:locked/>
    <w:rsid w:val="00D20F7E"/>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938644">
          <w:marLeft w:val="835"/>
          <w:marRight w:val="0"/>
          <w:marTop w:val="91"/>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 w:id="300236537">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sChild>
    </w:div>
    <w:div w:id="27730165">
      <w:bodyDiv w:val="1"/>
      <w:marLeft w:val="0"/>
      <w:marRight w:val="0"/>
      <w:marTop w:val="0"/>
      <w:marBottom w:val="0"/>
      <w:divBdr>
        <w:top w:val="none" w:sz="0" w:space="0" w:color="auto"/>
        <w:left w:val="none" w:sz="0" w:space="0" w:color="auto"/>
        <w:bottom w:val="none" w:sz="0" w:space="0" w:color="auto"/>
        <w:right w:val="none" w:sz="0" w:space="0" w:color="auto"/>
      </w:divBdr>
    </w:div>
    <w:div w:id="130751332">
      <w:bodyDiv w:val="1"/>
      <w:marLeft w:val="0"/>
      <w:marRight w:val="0"/>
      <w:marTop w:val="0"/>
      <w:marBottom w:val="0"/>
      <w:divBdr>
        <w:top w:val="none" w:sz="0" w:space="0" w:color="auto"/>
        <w:left w:val="none" w:sz="0" w:space="0" w:color="auto"/>
        <w:bottom w:val="none" w:sz="0" w:space="0" w:color="auto"/>
        <w:right w:val="none" w:sz="0" w:space="0" w:color="auto"/>
      </w:divBdr>
    </w:div>
    <w:div w:id="134110518">
      <w:bodyDiv w:val="1"/>
      <w:marLeft w:val="0"/>
      <w:marRight w:val="0"/>
      <w:marTop w:val="0"/>
      <w:marBottom w:val="0"/>
      <w:divBdr>
        <w:top w:val="none" w:sz="0" w:space="0" w:color="auto"/>
        <w:left w:val="none" w:sz="0" w:space="0" w:color="auto"/>
        <w:bottom w:val="none" w:sz="0" w:space="0" w:color="auto"/>
        <w:right w:val="none" w:sz="0" w:space="0" w:color="auto"/>
      </w:divBdr>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322515552">
          <w:marLeft w:val="274"/>
          <w:marRight w:val="0"/>
          <w:marTop w:val="91"/>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132989181">
          <w:marLeft w:val="274"/>
          <w:marRight w:val="0"/>
          <w:marTop w:val="91"/>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211504682">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 w:id="1504591348">
          <w:marLeft w:val="274"/>
          <w:marRight w:val="0"/>
          <w:marTop w:val="53"/>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sChild>
    </w:div>
    <w:div w:id="186145086">
      <w:bodyDiv w:val="1"/>
      <w:marLeft w:val="0"/>
      <w:marRight w:val="0"/>
      <w:marTop w:val="0"/>
      <w:marBottom w:val="0"/>
      <w:divBdr>
        <w:top w:val="none" w:sz="0" w:space="0" w:color="auto"/>
        <w:left w:val="none" w:sz="0" w:space="0" w:color="auto"/>
        <w:bottom w:val="none" w:sz="0" w:space="0" w:color="auto"/>
        <w:right w:val="none" w:sz="0" w:space="0" w:color="auto"/>
      </w:divBdr>
    </w:div>
    <w:div w:id="200090657">
      <w:bodyDiv w:val="1"/>
      <w:marLeft w:val="0"/>
      <w:marRight w:val="0"/>
      <w:marTop w:val="0"/>
      <w:marBottom w:val="0"/>
      <w:divBdr>
        <w:top w:val="none" w:sz="0" w:space="0" w:color="auto"/>
        <w:left w:val="none" w:sz="0" w:space="0" w:color="auto"/>
        <w:bottom w:val="none" w:sz="0" w:space="0" w:color="auto"/>
        <w:right w:val="none" w:sz="0" w:space="0" w:color="auto"/>
      </w:divBdr>
    </w:div>
    <w:div w:id="228418384">
      <w:bodyDiv w:val="1"/>
      <w:marLeft w:val="0"/>
      <w:marRight w:val="0"/>
      <w:marTop w:val="0"/>
      <w:marBottom w:val="0"/>
      <w:divBdr>
        <w:top w:val="none" w:sz="0" w:space="0" w:color="auto"/>
        <w:left w:val="none" w:sz="0" w:space="0" w:color="auto"/>
        <w:bottom w:val="none" w:sz="0" w:space="0" w:color="auto"/>
        <w:right w:val="none" w:sz="0" w:space="0" w:color="auto"/>
      </w:divBdr>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545946883">
      <w:bodyDiv w:val="1"/>
      <w:marLeft w:val="0"/>
      <w:marRight w:val="0"/>
      <w:marTop w:val="0"/>
      <w:marBottom w:val="0"/>
      <w:divBdr>
        <w:top w:val="none" w:sz="0" w:space="0" w:color="auto"/>
        <w:left w:val="none" w:sz="0" w:space="0" w:color="auto"/>
        <w:bottom w:val="none" w:sz="0" w:space="0" w:color="auto"/>
        <w:right w:val="none" w:sz="0" w:space="0" w:color="auto"/>
      </w:divBdr>
    </w:div>
    <w:div w:id="581377993">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45711756">
          <w:marLeft w:val="835"/>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1811095043">
          <w:marLeft w:val="274"/>
          <w:marRight w:val="0"/>
          <w:marTop w:val="91"/>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sChild>
    </w:div>
    <w:div w:id="697631276">
      <w:bodyDiv w:val="1"/>
      <w:marLeft w:val="0"/>
      <w:marRight w:val="0"/>
      <w:marTop w:val="0"/>
      <w:marBottom w:val="0"/>
      <w:divBdr>
        <w:top w:val="none" w:sz="0" w:space="0" w:color="auto"/>
        <w:left w:val="none" w:sz="0" w:space="0" w:color="auto"/>
        <w:bottom w:val="none" w:sz="0" w:space="0" w:color="auto"/>
        <w:right w:val="none" w:sz="0" w:space="0" w:color="auto"/>
      </w:divBdr>
    </w:div>
    <w:div w:id="803810692">
      <w:bodyDiv w:val="1"/>
      <w:marLeft w:val="0"/>
      <w:marRight w:val="0"/>
      <w:marTop w:val="0"/>
      <w:marBottom w:val="0"/>
      <w:divBdr>
        <w:top w:val="none" w:sz="0" w:space="0" w:color="auto"/>
        <w:left w:val="none" w:sz="0" w:space="0" w:color="auto"/>
        <w:bottom w:val="none" w:sz="0" w:space="0" w:color="auto"/>
        <w:right w:val="none" w:sz="0" w:space="0" w:color="auto"/>
      </w:divBdr>
    </w:div>
    <w:div w:id="877860357">
      <w:bodyDiv w:val="1"/>
      <w:marLeft w:val="0"/>
      <w:marRight w:val="0"/>
      <w:marTop w:val="0"/>
      <w:marBottom w:val="0"/>
      <w:divBdr>
        <w:top w:val="none" w:sz="0" w:space="0" w:color="auto"/>
        <w:left w:val="none" w:sz="0" w:space="0" w:color="auto"/>
        <w:bottom w:val="none" w:sz="0" w:space="0" w:color="auto"/>
        <w:right w:val="none" w:sz="0" w:space="0" w:color="auto"/>
      </w:divBdr>
    </w:div>
    <w:div w:id="890389694">
      <w:bodyDiv w:val="1"/>
      <w:marLeft w:val="0"/>
      <w:marRight w:val="0"/>
      <w:marTop w:val="0"/>
      <w:marBottom w:val="0"/>
      <w:divBdr>
        <w:top w:val="none" w:sz="0" w:space="0" w:color="auto"/>
        <w:left w:val="none" w:sz="0" w:space="0" w:color="auto"/>
        <w:bottom w:val="none" w:sz="0" w:space="0" w:color="auto"/>
        <w:right w:val="none" w:sz="0" w:space="0" w:color="auto"/>
      </w:divBdr>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939414734">
      <w:bodyDiv w:val="1"/>
      <w:marLeft w:val="0"/>
      <w:marRight w:val="0"/>
      <w:marTop w:val="0"/>
      <w:marBottom w:val="0"/>
      <w:divBdr>
        <w:top w:val="none" w:sz="0" w:space="0" w:color="auto"/>
        <w:left w:val="none" w:sz="0" w:space="0" w:color="auto"/>
        <w:bottom w:val="none" w:sz="0" w:space="0" w:color="auto"/>
        <w:right w:val="none" w:sz="0" w:space="0" w:color="auto"/>
      </w:divBdr>
    </w:div>
    <w:div w:id="1011297612">
      <w:bodyDiv w:val="1"/>
      <w:marLeft w:val="0"/>
      <w:marRight w:val="0"/>
      <w:marTop w:val="0"/>
      <w:marBottom w:val="0"/>
      <w:divBdr>
        <w:top w:val="none" w:sz="0" w:space="0" w:color="auto"/>
        <w:left w:val="none" w:sz="0" w:space="0" w:color="auto"/>
        <w:bottom w:val="none" w:sz="0" w:space="0" w:color="auto"/>
        <w:right w:val="none" w:sz="0" w:space="0" w:color="auto"/>
      </w:divBdr>
    </w:div>
    <w:div w:id="1122312060">
      <w:bodyDiv w:val="1"/>
      <w:marLeft w:val="0"/>
      <w:marRight w:val="0"/>
      <w:marTop w:val="0"/>
      <w:marBottom w:val="0"/>
      <w:divBdr>
        <w:top w:val="none" w:sz="0" w:space="0" w:color="auto"/>
        <w:left w:val="none" w:sz="0" w:space="0" w:color="auto"/>
        <w:bottom w:val="none" w:sz="0" w:space="0" w:color="auto"/>
        <w:right w:val="none" w:sz="0" w:space="0" w:color="auto"/>
      </w:divBdr>
    </w:div>
    <w:div w:id="1225219471">
      <w:bodyDiv w:val="1"/>
      <w:marLeft w:val="0"/>
      <w:marRight w:val="0"/>
      <w:marTop w:val="0"/>
      <w:marBottom w:val="0"/>
      <w:divBdr>
        <w:top w:val="none" w:sz="0" w:space="0" w:color="auto"/>
        <w:left w:val="none" w:sz="0" w:space="0" w:color="auto"/>
        <w:bottom w:val="none" w:sz="0" w:space="0" w:color="auto"/>
        <w:right w:val="none" w:sz="0" w:space="0" w:color="auto"/>
      </w:divBdr>
    </w:div>
    <w:div w:id="1288050026">
      <w:bodyDiv w:val="1"/>
      <w:marLeft w:val="0"/>
      <w:marRight w:val="0"/>
      <w:marTop w:val="0"/>
      <w:marBottom w:val="0"/>
      <w:divBdr>
        <w:top w:val="none" w:sz="0" w:space="0" w:color="auto"/>
        <w:left w:val="none" w:sz="0" w:space="0" w:color="auto"/>
        <w:bottom w:val="none" w:sz="0" w:space="0" w:color="auto"/>
        <w:right w:val="none" w:sz="0" w:space="0" w:color="auto"/>
      </w:divBdr>
    </w:div>
    <w:div w:id="1427965214">
      <w:bodyDiv w:val="1"/>
      <w:marLeft w:val="0"/>
      <w:marRight w:val="0"/>
      <w:marTop w:val="0"/>
      <w:marBottom w:val="0"/>
      <w:divBdr>
        <w:top w:val="none" w:sz="0" w:space="0" w:color="auto"/>
        <w:left w:val="none" w:sz="0" w:space="0" w:color="auto"/>
        <w:bottom w:val="none" w:sz="0" w:space="0" w:color="auto"/>
        <w:right w:val="none" w:sz="0" w:space="0" w:color="auto"/>
      </w:divBdr>
    </w:div>
    <w:div w:id="1461145863">
      <w:bodyDiv w:val="1"/>
      <w:marLeft w:val="0"/>
      <w:marRight w:val="0"/>
      <w:marTop w:val="0"/>
      <w:marBottom w:val="0"/>
      <w:divBdr>
        <w:top w:val="none" w:sz="0" w:space="0" w:color="auto"/>
        <w:left w:val="none" w:sz="0" w:space="0" w:color="auto"/>
        <w:bottom w:val="none" w:sz="0" w:space="0" w:color="auto"/>
        <w:right w:val="none" w:sz="0" w:space="0" w:color="auto"/>
      </w:divBdr>
    </w:div>
    <w:div w:id="1479490355">
      <w:bodyDiv w:val="1"/>
      <w:marLeft w:val="0"/>
      <w:marRight w:val="0"/>
      <w:marTop w:val="0"/>
      <w:marBottom w:val="0"/>
      <w:divBdr>
        <w:top w:val="none" w:sz="0" w:space="0" w:color="auto"/>
        <w:left w:val="none" w:sz="0" w:space="0" w:color="auto"/>
        <w:bottom w:val="none" w:sz="0" w:space="0" w:color="auto"/>
        <w:right w:val="none" w:sz="0" w:space="0" w:color="auto"/>
      </w:divBdr>
    </w:div>
    <w:div w:id="1525754686">
      <w:bodyDiv w:val="1"/>
      <w:marLeft w:val="0"/>
      <w:marRight w:val="0"/>
      <w:marTop w:val="0"/>
      <w:marBottom w:val="0"/>
      <w:divBdr>
        <w:top w:val="none" w:sz="0" w:space="0" w:color="auto"/>
        <w:left w:val="none" w:sz="0" w:space="0" w:color="auto"/>
        <w:bottom w:val="none" w:sz="0" w:space="0" w:color="auto"/>
        <w:right w:val="none" w:sz="0" w:space="0" w:color="auto"/>
      </w:divBdr>
    </w:div>
    <w:div w:id="1596935465">
      <w:bodyDiv w:val="1"/>
      <w:marLeft w:val="0"/>
      <w:marRight w:val="0"/>
      <w:marTop w:val="0"/>
      <w:marBottom w:val="0"/>
      <w:divBdr>
        <w:top w:val="none" w:sz="0" w:space="0" w:color="auto"/>
        <w:left w:val="none" w:sz="0" w:space="0" w:color="auto"/>
        <w:bottom w:val="none" w:sz="0" w:space="0" w:color="auto"/>
        <w:right w:val="none" w:sz="0" w:space="0" w:color="auto"/>
      </w:divBdr>
    </w:div>
    <w:div w:id="1613631743">
      <w:bodyDiv w:val="1"/>
      <w:marLeft w:val="0"/>
      <w:marRight w:val="0"/>
      <w:marTop w:val="0"/>
      <w:marBottom w:val="0"/>
      <w:divBdr>
        <w:top w:val="none" w:sz="0" w:space="0" w:color="auto"/>
        <w:left w:val="none" w:sz="0" w:space="0" w:color="auto"/>
        <w:bottom w:val="none" w:sz="0" w:space="0" w:color="auto"/>
        <w:right w:val="none" w:sz="0" w:space="0" w:color="auto"/>
      </w:divBdr>
    </w:div>
    <w:div w:id="1665354667">
      <w:bodyDiv w:val="1"/>
      <w:marLeft w:val="0"/>
      <w:marRight w:val="0"/>
      <w:marTop w:val="0"/>
      <w:marBottom w:val="0"/>
      <w:divBdr>
        <w:top w:val="none" w:sz="0" w:space="0" w:color="auto"/>
        <w:left w:val="none" w:sz="0" w:space="0" w:color="auto"/>
        <w:bottom w:val="none" w:sz="0" w:space="0" w:color="auto"/>
        <w:right w:val="none" w:sz="0" w:space="0" w:color="auto"/>
      </w:divBdr>
    </w:div>
    <w:div w:id="1682659737">
      <w:bodyDiv w:val="1"/>
      <w:marLeft w:val="0"/>
      <w:marRight w:val="0"/>
      <w:marTop w:val="0"/>
      <w:marBottom w:val="0"/>
      <w:divBdr>
        <w:top w:val="none" w:sz="0" w:space="0" w:color="auto"/>
        <w:left w:val="none" w:sz="0" w:space="0" w:color="auto"/>
        <w:bottom w:val="none" w:sz="0" w:space="0" w:color="auto"/>
        <w:right w:val="none" w:sz="0" w:space="0" w:color="auto"/>
      </w:divBdr>
    </w:div>
    <w:div w:id="1716656952">
      <w:bodyDiv w:val="1"/>
      <w:marLeft w:val="0"/>
      <w:marRight w:val="0"/>
      <w:marTop w:val="0"/>
      <w:marBottom w:val="0"/>
      <w:divBdr>
        <w:top w:val="none" w:sz="0" w:space="0" w:color="auto"/>
        <w:left w:val="none" w:sz="0" w:space="0" w:color="auto"/>
        <w:bottom w:val="none" w:sz="0" w:space="0" w:color="auto"/>
        <w:right w:val="none" w:sz="0" w:space="0" w:color="auto"/>
      </w:divBdr>
    </w:div>
    <w:div w:id="1717242191">
      <w:bodyDiv w:val="1"/>
      <w:marLeft w:val="0"/>
      <w:marRight w:val="0"/>
      <w:marTop w:val="0"/>
      <w:marBottom w:val="0"/>
      <w:divBdr>
        <w:top w:val="none" w:sz="0" w:space="0" w:color="auto"/>
        <w:left w:val="none" w:sz="0" w:space="0" w:color="auto"/>
        <w:bottom w:val="none" w:sz="0" w:space="0" w:color="auto"/>
        <w:right w:val="none" w:sz="0" w:space="0" w:color="auto"/>
      </w:divBdr>
    </w:div>
    <w:div w:id="1762991166">
      <w:bodyDiv w:val="1"/>
      <w:marLeft w:val="0"/>
      <w:marRight w:val="0"/>
      <w:marTop w:val="0"/>
      <w:marBottom w:val="0"/>
      <w:divBdr>
        <w:top w:val="none" w:sz="0" w:space="0" w:color="auto"/>
        <w:left w:val="none" w:sz="0" w:space="0" w:color="auto"/>
        <w:bottom w:val="none" w:sz="0" w:space="0" w:color="auto"/>
        <w:right w:val="none" w:sz="0" w:space="0" w:color="auto"/>
      </w:divBdr>
    </w:div>
    <w:div w:id="1763796099">
      <w:bodyDiv w:val="1"/>
      <w:marLeft w:val="0"/>
      <w:marRight w:val="0"/>
      <w:marTop w:val="0"/>
      <w:marBottom w:val="0"/>
      <w:divBdr>
        <w:top w:val="none" w:sz="0" w:space="0" w:color="auto"/>
        <w:left w:val="none" w:sz="0" w:space="0" w:color="auto"/>
        <w:bottom w:val="none" w:sz="0" w:space="0" w:color="auto"/>
        <w:right w:val="none" w:sz="0" w:space="0" w:color="auto"/>
      </w:divBdr>
    </w:div>
    <w:div w:id="1787891626">
      <w:bodyDiv w:val="1"/>
      <w:marLeft w:val="0"/>
      <w:marRight w:val="0"/>
      <w:marTop w:val="0"/>
      <w:marBottom w:val="0"/>
      <w:divBdr>
        <w:top w:val="none" w:sz="0" w:space="0" w:color="auto"/>
        <w:left w:val="none" w:sz="0" w:space="0" w:color="auto"/>
        <w:bottom w:val="none" w:sz="0" w:space="0" w:color="auto"/>
        <w:right w:val="none" w:sz="0" w:space="0" w:color="auto"/>
      </w:divBdr>
    </w:div>
    <w:div w:id="1832331848">
      <w:bodyDiv w:val="1"/>
      <w:marLeft w:val="0"/>
      <w:marRight w:val="0"/>
      <w:marTop w:val="0"/>
      <w:marBottom w:val="0"/>
      <w:divBdr>
        <w:top w:val="none" w:sz="0" w:space="0" w:color="auto"/>
        <w:left w:val="none" w:sz="0" w:space="0" w:color="auto"/>
        <w:bottom w:val="none" w:sz="0" w:space="0" w:color="auto"/>
        <w:right w:val="none" w:sz="0" w:space="0" w:color="auto"/>
      </w:divBdr>
    </w:div>
    <w:div w:id="1937902644">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33610371">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5NUHHDQN7SK2-1-185019</_dlc_DocId>
    <_dlc_DocIdUrl xmlns="08b2df90-05d3-4030-90d4-c9feeb4a1cd9">
      <Url>https://ericoll.internal.ericsson.com/sites/star/_layouts/DocIdRedir.aspx?ID=5NUHHDQN7SK2-1-185019</Url>
      <Description>5NUHHDQN7SK2-1-185019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30B2E2A-B4E0-4C96-A43D-CF3964E3F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77</TotalTime>
  <Pages>11</Pages>
  <Words>4075</Words>
  <Characters>23230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12</cp:revision>
  <cp:lastPrinted>2008-01-31T16:09:00Z</cp:lastPrinted>
  <dcterms:created xsi:type="dcterms:W3CDTF">2017-11-01T14:01:00Z</dcterms:created>
  <dcterms:modified xsi:type="dcterms:W3CDTF">2017-11-17T01:18:00Z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ItemGuid">
    <vt:lpwstr>74d10f11-8389-479e-8096-6a49bcd82793</vt:lpwstr>
  </property>
  <property fmtid="{D5CDD505-2E9C-101B-9397-08002B2CF9AE}" pid="5" name="EriCOLLCategory">
    <vt:lpwstr>1;#Research|7f1f7aab-c784-40ec-8666-825d2ac7abef</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0x010100BB337192E63E44A7A744CE7393F41F4E00FC0FCE182CC02C499F00CC069FCD5A25</vt:lpwstr>
  </property>
</Properties>
</file>